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C18A4" w14:textId="50887876" w:rsidR="00A44A4E" w:rsidRPr="006F1D0C" w:rsidRDefault="00A44A4E" w:rsidP="00A44A4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w:t>
      </w:r>
      <w:r w:rsidR="00A574C9">
        <w:rPr>
          <w:rFonts w:ascii="Arial" w:hAnsi="Arial"/>
          <w:b/>
          <w:noProof/>
          <w:sz w:val="24"/>
        </w:rPr>
        <w:t>9</w:t>
      </w:r>
      <w:r>
        <w:rPr>
          <w:rFonts w:ascii="Arial" w:hAnsi="Arial"/>
          <w:b/>
          <w:noProof/>
          <w:sz w:val="24"/>
        </w:rPr>
        <w:t>-e</w:t>
      </w:r>
      <w:r w:rsidRPr="006F1D0C">
        <w:rPr>
          <w:rFonts w:ascii="Arial" w:hAnsi="Arial"/>
          <w:b/>
          <w:i/>
          <w:noProof/>
          <w:sz w:val="28"/>
        </w:rPr>
        <w:tab/>
      </w:r>
      <w:r w:rsidR="000E2378" w:rsidRPr="000E2378">
        <w:rPr>
          <w:rFonts w:ascii="Arial" w:hAnsi="Arial"/>
          <w:b/>
          <w:i/>
          <w:noProof/>
          <w:sz w:val="28"/>
        </w:rPr>
        <w:t>R2-2</w:t>
      </w:r>
      <w:r w:rsidR="00F643BC">
        <w:rPr>
          <w:rFonts w:ascii="Arial" w:hAnsi="Arial"/>
          <w:b/>
          <w:i/>
          <w:noProof/>
          <w:sz w:val="28"/>
        </w:rPr>
        <w:t>2</w:t>
      </w:r>
      <w:r w:rsidR="00637429">
        <w:rPr>
          <w:rFonts w:ascii="Arial" w:hAnsi="Arial"/>
          <w:b/>
          <w:i/>
          <w:noProof/>
          <w:sz w:val="28"/>
        </w:rPr>
        <w:t>0</w:t>
      </w:r>
      <w:r w:rsidR="006F31A1">
        <w:rPr>
          <w:rFonts w:ascii="Arial" w:hAnsi="Arial"/>
          <w:b/>
          <w:i/>
          <w:noProof/>
          <w:sz w:val="28"/>
        </w:rPr>
        <w:t>7345</w:t>
      </w:r>
    </w:p>
    <w:p w14:paraId="433A3AD9" w14:textId="45E872A6" w:rsidR="00A44A4E" w:rsidRPr="006F1D0C" w:rsidRDefault="00A44A4E" w:rsidP="00A44A4E">
      <w:pPr>
        <w:spacing w:after="120"/>
        <w:outlineLvl w:val="0"/>
        <w:rPr>
          <w:rFonts w:ascii="Arial" w:hAnsi="Arial"/>
          <w:b/>
          <w:noProof/>
          <w:sz w:val="24"/>
        </w:rPr>
      </w:pPr>
      <w:r w:rsidRPr="007E3034">
        <w:rPr>
          <w:rFonts w:ascii="Arial" w:hAnsi="Arial"/>
          <w:b/>
          <w:noProof/>
          <w:sz w:val="24"/>
        </w:rPr>
        <w:t xml:space="preserve">Electronic meeting, </w:t>
      </w:r>
      <w:r w:rsidR="00A574C9">
        <w:rPr>
          <w:rFonts w:ascii="Arial" w:hAnsi="Arial"/>
          <w:b/>
          <w:noProof/>
          <w:sz w:val="24"/>
        </w:rPr>
        <w:t>August 17-29</w:t>
      </w:r>
      <w:r w:rsidRPr="002B584B">
        <w:rPr>
          <w:rFonts w:ascii="Arial" w:hAnsi="Arial"/>
          <w:b/>
          <w:noProof/>
          <w:sz w:val="24"/>
        </w:rPr>
        <w:t>, 202</w:t>
      </w:r>
      <w:r w:rsidR="003A4A9F">
        <w:rPr>
          <w:rFonts w:ascii="Arial" w:hAnsi="Arial"/>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4A4E" w14:paraId="409E197C" w14:textId="77777777" w:rsidTr="005E3269">
        <w:tc>
          <w:tcPr>
            <w:tcW w:w="9641" w:type="dxa"/>
            <w:gridSpan w:val="9"/>
            <w:tcBorders>
              <w:top w:val="single" w:sz="4" w:space="0" w:color="auto"/>
              <w:left w:val="single" w:sz="4" w:space="0" w:color="auto"/>
              <w:right w:val="single" w:sz="4" w:space="0" w:color="auto"/>
            </w:tcBorders>
          </w:tcPr>
          <w:p w14:paraId="2BF066A2" w14:textId="103731C7" w:rsidR="00A44A4E" w:rsidRDefault="00A44A4E" w:rsidP="005E3269">
            <w:pPr>
              <w:pStyle w:val="CRCoverPage"/>
              <w:spacing w:after="0"/>
              <w:jc w:val="right"/>
              <w:rPr>
                <w:i/>
              </w:rPr>
            </w:pPr>
            <w:r>
              <w:rPr>
                <w:i/>
                <w:sz w:val="14"/>
              </w:rPr>
              <w:t>CR-Form-v12.</w:t>
            </w:r>
            <w:r w:rsidR="00232D46">
              <w:rPr>
                <w:i/>
                <w:sz w:val="14"/>
              </w:rPr>
              <w:t>2</w:t>
            </w:r>
          </w:p>
        </w:tc>
      </w:tr>
      <w:tr w:rsidR="00A44A4E" w14:paraId="3DB7D3CA" w14:textId="77777777" w:rsidTr="005E3269">
        <w:tc>
          <w:tcPr>
            <w:tcW w:w="9641" w:type="dxa"/>
            <w:gridSpan w:val="9"/>
            <w:tcBorders>
              <w:left w:val="single" w:sz="4" w:space="0" w:color="auto"/>
              <w:right w:val="single" w:sz="4" w:space="0" w:color="auto"/>
            </w:tcBorders>
          </w:tcPr>
          <w:p w14:paraId="0C449293" w14:textId="77777777" w:rsidR="00A44A4E" w:rsidRDefault="00A44A4E" w:rsidP="005E3269">
            <w:pPr>
              <w:pStyle w:val="CRCoverPage"/>
              <w:spacing w:after="0"/>
              <w:jc w:val="center"/>
            </w:pPr>
            <w:r>
              <w:rPr>
                <w:b/>
                <w:sz w:val="32"/>
              </w:rPr>
              <w:t>CHANGE REQUEST</w:t>
            </w:r>
          </w:p>
        </w:tc>
      </w:tr>
      <w:tr w:rsidR="00A44A4E" w14:paraId="79138EC6" w14:textId="77777777" w:rsidTr="005E3269">
        <w:tc>
          <w:tcPr>
            <w:tcW w:w="9641" w:type="dxa"/>
            <w:gridSpan w:val="9"/>
            <w:tcBorders>
              <w:left w:val="single" w:sz="4" w:space="0" w:color="auto"/>
              <w:right w:val="single" w:sz="4" w:space="0" w:color="auto"/>
            </w:tcBorders>
          </w:tcPr>
          <w:p w14:paraId="5044C3AC" w14:textId="77777777" w:rsidR="00A44A4E" w:rsidRDefault="00A44A4E" w:rsidP="005E3269">
            <w:pPr>
              <w:pStyle w:val="CRCoverPage"/>
              <w:spacing w:after="0"/>
              <w:rPr>
                <w:sz w:val="8"/>
                <w:szCs w:val="8"/>
              </w:rPr>
            </w:pPr>
          </w:p>
        </w:tc>
      </w:tr>
      <w:tr w:rsidR="00A44A4E" w14:paraId="6DA5D469" w14:textId="77777777" w:rsidTr="005E3269">
        <w:tc>
          <w:tcPr>
            <w:tcW w:w="142" w:type="dxa"/>
            <w:tcBorders>
              <w:left w:val="single" w:sz="4" w:space="0" w:color="auto"/>
            </w:tcBorders>
          </w:tcPr>
          <w:p w14:paraId="7E593457" w14:textId="77777777" w:rsidR="00A44A4E" w:rsidRDefault="00A44A4E" w:rsidP="005E3269">
            <w:pPr>
              <w:pStyle w:val="CRCoverPage"/>
              <w:spacing w:after="0"/>
              <w:jc w:val="right"/>
            </w:pPr>
          </w:p>
        </w:tc>
        <w:tc>
          <w:tcPr>
            <w:tcW w:w="1559" w:type="dxa"/>
            <w:shd w:val="pct30" w:color="FFFF00" w:fill="auto"/>
          </w:tcPr>
          <w:p w14:paraId="3F39FBE5" w14:textId="4F6DC293" w:rsidR="00A44A4E" w:rsidRDefault="00A44A4E" w:rsidP="005E3269">
            <w:pPr>
              <w:pStyle w:val="CRCoverPage"/>
              <w:spacing w:after="0"/>
              <w:ind w:right="281"/>
              <w:jc w:val="right"/>
              <w:rPr>
                <w:b/>
                <w:sz w:val="28"/>
              </w:rPr>
            </w:pPr>
            <w:r>
              <w:rPr>
                <w:b/>
                <w:sz w:val="28"/>
              </w:rPr>
              <w:t>3</w:t>
            </w:r>
            <w:r w:rsidR="00263AD6">
              <w:rPr>
                <w:b/>
                <w:sz w:val="28"/>
              </w:rPr>
              <w:t>8</w:t>
            </w:r>
            <w:r>
              <w:rPr>
                <w:b/>
                <w:sz w:val="28"/>
              </w:rPr>
              <w:t>.3</w:t>
            </w:r>
            <w:r w:rsidR="00475D89">
              <w:rPr>
                <w:b/>
                <w:sz w:val="28"/>
              </w:rPr>
              <w:t>31</w:t>
            </w:r>
          </w:p>
        </w:tc>
        <w:tc>
          <w:tcPr>
            <w:tcW w:w="709" w:type="dxa"/>
          </w:tcPr>
          <w:p w14:paraId="2E8157A2" w14:textId="77777777" w:rsidR="00A44A4E" w:rsidRDefault="00A44A4E" w:rsidP="005E3269">
            <w:pPr>
              <w:pStyle w:val="CRCoverPage"/>
              <w:spacing w:after="0"/>
              <w:jc w:val="center"/>
            </w:pPr>
            <w:r>
              <w:rPr>
                <w:b/>
                <w:sz w:val="28"/>
              </w:rPr>
              <w:t>CR</w:t>
            </w:r>
          </w:p>
        </w:tc>
        <w:tc>
          <w:tcPr>
            <w:tcW w:w="1276" w:type="dxa"/>
            <w:shd w:val="pct30" w:color="FFFF00" w:fill="auto"/>
          </w:tcPr>
          <w:p w14:paraId="330BBAB8" w14:textId="3CFCEC4B" w:rsidR="00A44A4E" w:rsidRDefault="00AC3F48" w:rsidP="005F1AFC">
            <w:pPr>
              <w:pStyle w:val="CRCoverPage"/>
              <w:spacing w:after="0"/>
            </w:pPr>
            <w:r>
              <w:rPr>
                <w:b/>
                <w:noProof/>
                <w:sz w:val="28"/>
              </w:rPr>
              <w:t>3252</w:t>
            </w:r>
          </w:p>
        </w:tc>
        <w:tc>
          <w:tcPr>
            <w:tcW w:w="709" w:type="dxa"/>
          </w:tcPr>
          <w:p w14:paraId="6406E8A7" w14:textId="77777777" w:rsidR="00A44A4E" w:rsidRDefault="00A44A4E" w:rsidP="005E3269">
            <w:pPr>
              <w:pStyle w:val="CRCoverPage"/>
              <w:tabs>
                <w:tab w:val="right" w:pos="625"/>
              </w:tabs>
              <w:spacing w:after="0"/>
              <w:jc w:val="center"/>
            </w:pPr>
            <w:r>
              <w:rPr>
                <w:b/>
                <w:bCs/>
                <w:sz w:val="28"/>
              </w:rPr>
              <w:t>rev</w:t>
            </w:r>
          </w:p>
        </w:tc>
        <w:tc>
          <w:tcPr>
            <w:tcW w:w="992" w:type="dxa"/>
            <w:shd w:val="pct30" w:color="FFFF00" w:fill="auto"/>
          </w:tcPr>
          <w:p w14:paraId="78183744" w14:textId="39112D63" w:rsidR="00A44A4E" w:rsidRDefault="00AC3F48" w:rsidP="005E3269">
            <w:pPr>
              <w:pStyle w:val="CRCoverPage"/>
              <w:spacing w:after="0"/>
              <w:jc w:val="center"/>
              <w:rPr>
                <w:b/>
              </w:rPr>
            </w:pPr>
            <w:r>
              <w:rPr>
                <w:b/>
                <w:noProof/>
                <w:sz w:val="28"/>
              </w:rPr>
              <w:t>-</w:t>
            </w:r>
          </w:p>
        </w:tc>
        <w:tc>
          <w:tcPr>
            <w:tcW w:w="2410" w:type="dxa"/>
          </w:tcPr>
          <w:p w14:paraId="540D1B6C" w14:textId="77777777" w:rsidR="00A44A4E" w:rsidRDefault="00A44A4E" w:rsidP="005E3269">
            <w:pPr>
              <w:pStyle w:val="CRCoverPage"/>
              <w:tabs>
                <w:tab w:val="right" w:pos="1825"/>
              </w:tabs>
              <w:spacing w:after="0"/>
              <w:jc w:val="center"/>
            </w:pPr>
            <w:r>
              <w:rPr>
                <w:b/>
                <w:sz w:val="28"/>
                <w:szCs w:val="28"/>
              </w:rPr>
              <w:t>Current version:</w:t>
            </w:r>
          </w:p>
        </w:tc>
        <w:tc>
          <w:tcPr>
            <w:tcW w:w="1701" w:type="dxa"/>
            <w:shd w:val="pct30" w:color="FFFF00" w:fill="auto"/>
          </w:tcPr>
          <w:p w14:paraId="15E1D17C" w14:textId="1DE9EF88" w:rsidR="00A44A4E" w:rsidRPr="00F03779" w:rsidRDefault="00A44A4E" w:rsidP="005E3269">
            <w:pPr>
              <w:pStyle w:val="CRCoverPage"/>
              <w:spacing w:after="0"/>
              <w:jc w:val="center"/>
              <w:rPr>
                <w:b/>
                <w:bCs/>
                <w:sz w:val="28"/>
              </w:rPr>
            </w:pPr>
            <w:r w:rsidRPr="00F03779">
              <w:rPr>
                <w:b/>
                <w:bCs/>
                <w:sz w:val="28"/>
              </w:rPr>
              <w:t>1</w:t>
            </w:r>
            <w:r w:rsidR="00650038">
              <w:rPr>
                <w:b/>
                <w:bCs/>
                <w:sz w:val="28"/>
              </w:rPr>
              <w:t>7</w:t>
            </w:r>
            <w:r w:rsidRPr="00F03779">
              <w:rPr>
                <w:b/>
                <w:bCs/>
                <w:sz w:val="28"/>
              </w:rPr>
              <w:t>.</w:t>
            </w:r>
            <w:r w:rsidR="00AC3F48">
              <w:rPr>
                <w:b/>
                <w:bCs/>
                <w:sz w:val="28"/>
              </w:rPr>
              <w:t>1</w:t>
            </w:r>
            <w:r w:rsidRPr="00F03779">
              <w:rPr>
                <w:b/>
                <w:bCs/>
                <w:sz w:val="28"/>
              </w:rPr>
              <w:t>.0</w:t>
            </w:r>
          </w:p>
        </w:tc>
        <w:tc>
          <w:tcPr>
            <w:tcW w:w="143" w:type="dxa"/>
            <w:tcBorders>
              <w:right w:val="single" w:sz="4" w:space="0" w:color="auto"/>
            </w:tcBorders>
          </w:tcPr>
          <w:p w14:paraId="132E2DF5" w14:textId="77777777" w:rsidR="00A44A4E" w:rsidRDefault="00A44A4E" w:rsidP="005E3269">
            <w:pPr>
              <w:pStyle w:val="CRCoverPage"/>
              <w:spacing w:after="0"/>
            </w:pPr>
          </w:p>
        </w:tc>
      </w:tr>
      <w:tr w:rsidR="00A44A4E" w14:paraId="683B52BC" w14:textId="77777777" w:rsidTr="005E3269">
        <w:tc>
          <w:tcPr>
            <w:tcW w:w="9641" w:type="dxa"/>
            <w:gridSpan w:val="9"/>
            <w:tcBorders>
              <w:left w:val="single" w:sz="4" w:space="0" w:color="auto"/>
              <w:right w:val="single" w:sz="4" w:space="0" w:color="auto"/>
            </w:tcBorders>
          </w:tcPr>
          <w:p w14:paraId="0DD2BA22" w14:textId="77777777" w:rsidR="00A44A4E" w:rsidRDefault="00A44A4E" w:rsidP="005E3269">
            <w:pPr>
              <w:pStyle w:val="CRCoverPage"/>
              <w:spacing w:after="0"/>
            </w:pPr>
          </w:p>
        </w:tc>
      </w:tr>
      <w:tr w:rsidR="00A44A4E" w14:paraId="652D8482" w14:textId="77777777" w:rsidTr="005E3269">
        <w:tc>
          <w:tcPr>
            <w:tcW w:w="9641" w:type="dxa"/>
            <w:gridSpan w:val="9"/>
            <w:tcBorders>
              <w:top w:val="single" w:sz="4" w:space="0" w:color="auto"/>
            </w:tcBorders>
          </w:tcPr>
          <w:p w14:paraId="46E1F2D4" w14:textId="77777777" w:rsidR="00A44A4E" w:rsidRDefault="00A44A4E" w:rsidP="005E3269">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44A4E" w14:paraId="4B0FB22A" w14:textId="77777777" w:rsidTr="005E3269">
        <w:tc>
          <w:tcPr>
            <w:tcW w:w="9641" w:type="dxa"/>
            <w:gridSpan w:val="9"/>
          </w:tcPr>
          <w:p w14:paraId="1E4152BC" w14:textId="77777777" w:rsidR="00A44A4E" w:rsidRDefault="00A44A4E" w:rsidP="005E3269">
            <w:pPr>
              <w:pStyle w:val="CRCoverPage"/>
              <w:spacing w:after="0"/>
              <w:rPr>
                <w:sz w:val="8"/>
                <w:szCs w:val="8"/>
              </w:rPr>
            </w:pPr>
          </w:p>
        </w:tc>
      </w:tr>
    </w:tbl>
    <w:p w14:paraId="3432D41E" w14:textId="77777777" w:rsidR="00A44A4E" w:rsidRDefault="00A44A4E" w:rsidP="00A44A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4A4E" w14:paraId="18575980" w14:textId="77777777" w:rsidTr="005E3269">
        <w:tc>
          <w:tcPr>
            <w:tcW w:w="2835" w:type="dxa"/>
          </w:tcPr>
          <w:p w14:paraId="1D005B17" w14:textId="77777777" w:rsidR="00A44A4E" w:rsidRDefault="00A44A4E" w:rsidP="005E3269">
            <w:pPr>
              <w:pStyle w:val="CRCoverPage"/>
              <w:tabs>
                <w:tab w:val="right" w:pos="2751"/>
              </w:tabs>
              <w:spacing w:after="0"/>
              <w:rPr>
                <w:b/>
                <w:i/>
              </w:rPr>
            </w:pPr>
            <w:r>
              <w:rPr>
                <w:b/>
                <w:i/>
              </w:rPr>
              <w:t>Proposed change affects:</w:t>
            </w:r>
          </w:p>
        </w:tc>
        <w:tc>
          <w:tcPr>
            <w:tcW w:w="1418" w:type="dxa"/>
          </w:tcPr>
          <w:p w14:paraId="31B3532E" w14:textId="77777777" w:rsidR="00A44A4E" w:rsidRDefault="00A44A4E" w:rsidP="005E326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8ACCAC" w14:textId="77777777" w:rsidR="00A44A4E" w:rsidRDefault="00A44A4E" w:rsidP="005E3269">
            <w:pPr>
              <w:pStyle w:val="CRCoverPage"/>
              <w:spacing w:after="0"/>
              <w:jc w:val="center"/>
              <w:rPr>
                <w:b/>
                <w:caps/>
              </w:rPr>
            </w:pPr>
          </w:p>
        </w:tc>
        <w:tc>
          <w:tcPr>
            <w:tcW w:w="709" w:type="dxa"/>
            <w:tcBorders>
              <w:left w:val="single" w:sz="4" w:space="0" w:color="auto"/>
            </w:tcBorders>
          </w:tcPr>
          <w:p w14:paraId="32DACED5" w14:textId="77777777" w:rsidR="00A44A4E" w:rsidRDefault="00A44A4E" w:rsidP="005E326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3D8DE2" w14:textId="77777777" w:rsidR="00A44A4E" w:rsidRDefault="00A44A4E" w:rsidP="005E3269">
            <w:pPr>
              <w:pStyle w:val="CRCoverPage"/>
              <w:spacing w:after="0"/>
              <w:jc w:val="center"/>
              <w:rPr>
                <w:rFonts w:eastAsiaTheme="minorEastAsia"/>
                <w:b/>
                <w:caps/>
                <w:lang w:eastAsia="zh-CN"/>
              </w:rPr>
            </w:pPr>
            <w:r>
              <w:rPr>
                <w:rFonts w:eastAsiaTheme="minorEastAsia"/>
                <w:b/>
                <w:caps/>
                <w:lang w:eastAsia="zh-CN"/>
              </w:rPr>
              <w:t>x</w:t>
            </w:r>
          </w:p>
        </w:tc>
        <w:tc>
          <w:tcPr>
            <w:tcW w:w="2126" w:type="dxa"/>
          </w:tcPr>
          <w:p w14:paraId="4778DC09" w14:textId="77777777" w:rsidR="00A44A4E" w:rsidRDefault="00A44A4E" w:rsidP="005E326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9E234F" w14:textId="77777777" w:rsidR="00A44A4E" w:rsidRDefault="00A44A4E" w:rsidP="005E3269">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14:paraId="07BD3F9B" w14:textId="77777777" w:rsidR="00A44A4E" w:rsidRDefault="00A44A4E" w:rsidP="005E326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3DCFBE" w14:textId="77777777" w:rsidR="00A44A4E" w:rsidRDefault="00A44A4E" w:rsidP="005E3269">
            <w:pPr>
              <w:pStyle w:val="CRCoverPage"/>
              <w:spacing w:after="0"/>
              <w:jc w:val="center"/>
              <w:rPr>
                <w:b/>
                <w:bCs/>
                <w:caps/>
              </w:rPr>
            </w:pPr>
          </w:p>
        </w:tc>
      </w:tr>
    </w:tbl>
    <w:p w14:paraId="6A113189" w14:textId="77777777" w:rsidR="00A44A4E" w:rsidRDefault="00A44A4E" w:rsidP="00A44A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4A4E" w14:paraId="742D9B2F" w14:textId="77777777" w:rsidTr="120CCFCB">
        <w:tc>
          <w:tcPr>
            <w:tcW w:w="9640" w:type="dxa"/>
            <w:gridSpan w:val="11"/>
          </w:tcPr>
          <w:p w14:paraId="30A63AE1" w14:textId="77777777" w:rsidR="00A44A4E" w:rsidRDefault="00A44A4E" w:rsidP="005E3269">
            <w:pPr>
              <w:pStyle w:val="CRCoverPage"/>
              <w:spacing w:after="0"/>
              <w:rPr>
                <w:sz w:val="8"/>
                <w:szCs w:val="8"/>
              </w:rPr>
            </w:pPr>
          </w:p>
        </w:tc>
      </w:tr>
      <w:tr w:rsidR="00516175" w14:paraId="147BB686" w14:textId="77777777" w:rsidTr="120CCFCB">
        <w:tc>
          <w:tcPr>
            <w:tcW w:w="1843" w:type="dxa"/>
            <w:tcBorders>
              <w:top w:val="single" w:sz="4" w:space="0" w:color="auto"/>
              <w:left w:val="single" w:sz="4" w:space="0" w:color="auto"/>
            </w:tcBorders>
          </w:tcPr>
          <w:p w14:paraId="14A744ED" w14:textId="77777777" w:rsidR="00516175" w:rsidRDefault="00516175" w:rsidP="0051617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FFFF99"/>
          </w:tcPr>
          <w:p w14:paraId="700BEC78" w14:textId="3D04BFD3" w:rsidR="00516175" w:rsidRDefault="00D120AC" w:rsidP="00516175">
            <w:pPr>
              <w:pStyle w:val="CRCoverPage"/>
              <w:spacing w:after="0"/>
            </w:pPr>
            <w:r>
              <w:t>Reporting SMTC issue in measurement results</w:t>
            </w:r>
          </w:p>
        </w:tc>
      </w:tr>
      <w:tr w:rsidR="00516175" w14:paraId="15CEB2EC" w14:textId="77777777" w:rsidTr="120CCFCB">
        <w:tc>
          <w:tcPr>
            <w:tcW w:w="1843" w:type="dxa"/>
            <w:tcBorders>
              <w:left w:val="single" w:sz="4" w:space="0" w:color="auto"/>
            </w:tcBorders>
          </w:tcPr>
          <w:p w14:paraId="69160121"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0C362FA6" w14:textId="77777777" w:rsidR="00516175" w:rsidRDefault="00516175" w:rsidP="00516175">
            <w:pPr>
              <w:pStyle w:val="CRCoverPage"/>
              <w:spacing w:after="0"/>
              <w:rPr>
                <w:sz w:val="8"/>
                <w:szCs w:val="8"/>
              </w:rPr>
            </w:pPr>
          </w:p>
        </w:tc>
      </w:tr>
      <w:tr w:rsidR="00516175" w14:paraId="22A57E5B" w14:textId="77777777" w:rsidTr="120CCFCB">
        <w:tc>
          <w:tcPr>
            <w:tcW w:w="1843" w:type="dxa"/>
            <w:tcBorders>
              <w:left w:val="single" w:sz="4" w:space="0" w:color="auto"/>
            </w:tcBorders>
          </w:tcPr>
          <w:p w14:paraId="35B2C361" w14:textId="77777777" w:rsidR="00516175" w:rsidRDefault="00516175" w:rsidP="00516175">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FFFF99"/>
          </w:tcPr>
          <w:p w14:paraId="25FE2A32" w14:textId="4BB7F79A" w:rsidR="00516175" w:rsidRDefault="000E7B8C" w:rsidP="00516175">
            <w:pPr>
              <w:pStyle w:val="CRCoverPage"/>
              <w:spacing w:after="0"/>
              <w:ind w:left="100"/>
            </w:pPr>
            <w:r>
              <w:t>Qualcomm Inc.</w:t>
            </w:r>
          </w:p>
        </w:tc>
      </w:tr>
      <w:tr w:rsidR="00516175" w14:paraId="1D8D6ACD" w14:textId="77777777" w:rsidTr="120CCFCB">
        <w:tc>
          <w:tcPr>
            <w:tcW w:w="1843" w:type="dxa"/>
            <w:tcBorders>
              <w:left w:val="single" w:sz="4" w:space="0" w:color="auto"/>
            </w:tcBorders>
          </w:tcPr>
          <w:p w14:paraId="41ED39C2" w14:textId="77777777" w:rsidR="00516175" w:rsidRDefault="00516175" w:rsidP="00516175">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FFFF99"/>
          </w:tcPr>
          <w:p w14:paraId="44CD9301" w14:textId="77777777" w:rsidR="00516175" w:rsidRDefault="00516175" w:rsidP="00516175">
            <w:pPr>
              <w:pStyle w:val="CRCoverPage"/>
              <w:spacing w:after="0"/>
              <w:ind w:left="100"/>
            </w:pPr>
            <w:r>
              <w:t>R2</w:t>
            </w:r>
          </w:p>
        </w:tc>
      </w:tr>
      <w:tr w:rsidR="00516175" w14:paraId="00BBE95A" w14:textId="77777777" w:rsidTr="120CCFCB">
        <w:tc>
          <w:tcPr>
            <w:tcW w:w="1843" w:type="dxa"/>
            <w:tcBorders>
              <w:left w:val="single" w:sz="4" w:space="0" w:color="auto"/>
            </w:tcBorders>
          </w:tcPr>
          <w:p w14:paraId="5547015B" w14:textId="77777777" w:rsidR="00516175" w:rsidRDefault="00516175" w:rsidP="00516175">
            <w:pPr>
              <w:pStyle w:val="CRCoverPage"/>
              <w:spacing w:after="0"/>
              <w:rPr>
                <w:b/>
                <w:i/>
                <w:sz w:val="8"/>
                <w:szCs w:val="8"/>
              </w:rPr>
            </w:pPr>
          </w:p>
        </w:tc>
        <w:tc>
          <w:tcPr>
            <w:tcW w:w="7797" w:type="dxa"/>
            <w:gridSpan w:val="10"/>
            <w:tcBorders>
              <w:right w:val="single" w:sz="4" w:space="0" w:color="auto"/>
            </w:tcBorders>
          </w:tcPr>
          <w:p w14:paraId="200BD375" w14:textId="77777777" w:rsidR="00516175" w:rsidRDefault="00516175" w:rsidP="00516175">
            <w:pPr>
              <w:pStyle w:val="CRCoverPage"/>
              <w:spacing w:after="0"/>
              <w:rPr>
                <w:sz w:val="8"/>
                <w:szCs w:val="8"/>
              </w:rPr>
            </w:pPr>
          </w:p>
        </w:tc>
      </w:tr>
      <w:tr w:rsidR="00516175" w14:paraId="0A0BB2D8" w14:textId="77777777" w:rsidTr="120CCFCB">
        <w:tc>
          <w:tcPr>
            <w:tcW w:w="1843" w:type="dxa"/>
            <w:tcBorders>
              <w:left w:val="single" w:sz="4" w:space="0" w:color="auto"/>
            </w:tcBorders>
          </w:tcPr>
          <w:p w14:paraId="43F3DDDD" w14:textId="77777777" w:rsidR="00516175" w:rsidRDefault="00516175" w:rsidP="00516175">
            <w:pPr>
              <w:pStyle w:val="CRCoverPage"/>
              <w:tabs>
                <w:tab w:val="right" w:pos="1759"/>
              </w:tabs>
              <w:spacing w:after="0"/>
              <w:rPr>
                <w:b/>
                <w:i/>
              </w:rPr>
            </w:pPr>
            <w:r>
              <w:rPr>
                <w:b/>
                <w:i/>
              </w:rPr>
              <w:t>Work item code:</w:t>
            </w:r>
          </w:p>
        </w:tc>
        <w:tc>
          <w:tcPr>
            <w:tcW w:w="3686" w:type="dxa"/>
            <w:gridSpan w:val="5"/>
            <w:shd w:val="clear" w:color="auto" w:fill="FFFF99"/>
          </w:tcPr>
          <w:p w14:paraId="7D933BA7" w14:textId="6DA409D5" w:rsidR="00CB6E61" w:rsidRDefault="00FE5586" w:rsidP="000E7B8C">
            <w:pPr>
              <w:pStyle w:val="CRCoverPage"/>
              <w:spacing w:after="0"/>
              <w:ind w:left="100"/>
            </w:pPr>
            <w:r w:rsidRPr="0053437E">
              <w:t>NR_NTN_solutions-Core</w:t>
            </w:r>
          </w:p>
        </w:tc>
        <w:tc>
          <w:tcPr>
            <w:tcW w:w="567" w:type="dxa"/>
            <w:tcBorders>
              <w:left w:val="nil"/>
            </w:tcBorders>
          </w:tcPr>
          <w:p w14:paraId="14646F34" w14:textId="77777777" w:rsidR="00516175" w:rsidRDefault="00516175" w:rsidP="00516175">
            <w:pPr>
              <w:pStyle w:val="CRCoverPage"/>
              <w:spacing w:after="0"/>
              <w:ind w:right="100"/>
            </w:pPr>
          </w:p>
        </w:tc>
        <w:tc>
          <w:tcPr>
            <w:tcW w:w="1417" w:type="dxa"/>
            <w:gridSpan w:val="3"/>
            <w:tcBorders>
              <w:left w:val="nil"/>
            </w:tcBorders>
          </w:tcPr>
          <w:p w14:paraId="6C0AE957" w14:textId="77777777" w:rsidR="00516175" w:rsidRDefault="00516175" w:rsidP="00516175">
            <w:pPr>
              <w:pStyle w:val="CRCoverPage"/>
              <w:spacing w:after="0"/>
              <w:jc w:val="right"/>
            </w:pPr>
            <w:r>
              <w:rPr>
                <w:b/>
                <w:i/>
              </w:rPr>
              <w:t>Date:</w:t>
            </w:r>
          </w:p>
        </w:tc>
        <w:tc>
          <w:tcPr>
            <w:tcW w:w="2127" w:type="dxa"/>
            <w:tcBorders>
              <w:right w:val="single" w:sz="4" w:space="0" w:color="auto"/>
            </w:tcBorders>
            <w:shd w:val="clear" w:color="auto" w:fill="FFFF99"/>
          </w:tcPr>
          <w:p w14:paraId="79A6AB6F" w14:textId="0C7CF762" w:rsidR="00516175" w:rsidRDefault="009D73A1" w:rsidP="00516175">
            <w:pPr>
              <w:pStyle w:val="CRCoverPage"/>
              <w:spacing w:after="0"/>
              <w:ind w:left="100"/>
            </w:pPr>
            <w:r>
              <w:t>2022-0</w:t>
            </w:r>
            <w:r w:rsidR="006106D9">
              <w:t>8</w:t>
            </w:r>
            <w:r>
              <w:t>-</w:t>
            </w:r>
            <w:r w:rsidR="0022371F">
              <w:t>09</w:t>
            </w:r>
          </w:p>
        </w:tc>
      </w:tr>
      <w:tr w:rsidR="00516175" w14:paraId="54BEAD3A" w14:textId="77777777" w:rsidTr="120CCFCB">
        <w:tc>
          <w:tcPr>
            <w:tcW w:w="1843" w:type="dxa"/>
            <w:tcBorders>
              <w:left w:val="single" w:sz="4" w:space="0" w:color="auto"/>
            </w:tcBorders>
          </w:tcPr>
          <w:p w14:paraId="7DD8C322" w14:textId="77777777" w:rsidR="00516175" w:rsidRDefault="00516175" w:rsidP="00516175">
            <w:pPr>
              <w:pStyle w:val="CRCoverPage"/>
              <w:spacing w:after="0"/>
              <w:rPr>
                <w:b/>
                <w:i/>
                <w:sz w:val="8"/>
                <w:szCs w:val="8"/>
              </w:rPr>
            </w:pPr>
          </w:p>
        </w:tc>
        <w:tc>
          <w:tcPr>
            <w:tcW w:w="1986" w:type="dxa"/>
            <w:gridSpan w:val="4"/>
          </w:tcPr>
          <w:p w14:paraId="7FC2F82B" w14:textId="77777777" w:rsidR="00516175" w:rsidRDefault="00516175" w:rsidP="00516175">
            <w:pPr>
              <w:pStyle w:val="CRCoverPage"/>
              <w:spacing w:after="0"/>
              <w:rPr>
                <w:sz w:val="8"/>
                <w:szCs w:val="8"/>
              </w:rPr>
            </w:pPr>
          </w:p>
        </w:tc>
        <w:tc>
          <w:tcPr>
            <w:tcW w:w="2267" w:type="dxa"/>
            <w:gridSpan w:val="2"/>
          </w:tcPr>
          <w:p w14:paraId="75B77D88" w14:textId="77777777" w:rsidR="00516175" w:rsidRDefault="00516175" w:rsidP="00516175">
            <w:pPr>
              <w:pStyle w:val="CRCoverPage"/>
              <w:spacing w:after="0"/>
              <w:rPr>
                <w:sz w:val="8"/>
                <w:szCs w:val="8"/>
              </w:rPr>
            </w:pPr>
          </w:p>
        </w:tc>
        <w:tc>
          <w:tcPr>
            <w:tcW w:w="1417" w:type="dxa"/>
            <w:gridSpan w:val="3"/>
          </w:tcPr>
          <w:p w14:paraId="1B57CA9C" w14:textId="77777777" w:rsidR="00516175" w:rsidRDefault="00516175" w:rsidP="00516175">
            <w:pPr>
              <w:pStyle w:val="CRCoverPage"/>
              <w:spacing w:after="0"/>
              <w:rPr>
                <w:sz w:val="8"/>
                <w:szCs w:val="8"/>
              </w:rPr>
            </w:pPr>
          </w:p>
        </w:tc>
        <w:tc>
          <w:tcPr>
            <w:tcW w:w="2127" w:type="dxa"/>
            <w:tcBorders>
              <w:right w:val="single" w:sz="4" w:space="0" w:color="auto"/>
            </w:tcBorders>
          </w:tcPr>
          <w:p w14:paraId="1204946C" w14:textId="77777777" w:rsidR="00516175" w:rsidRDefault="00516175" w:rsidP="00516175">
            <w:pPr>
              <w:pStyle w:val="CRCoverPage"/>
              <w:spacing w:after="0"/>
              <w:rPr>
                <w:sz w:val="8"/>
                <w:szCs w:val="8"/>
              </w:rPr>
            </w:pPr>
          </w:p>
        </w:tc>
      </w:tr>
      <w:tr w:rsidR="00516175" w14:paraId="52863D33" w14:textId="77777777" w:rsidTr="120CCFCB">
        <w:trPr>
          <w:cantSplit/>
        </w:trPr>
        <w:tc>
          <w:tcPr>
            <w:tcW w:w="1843" w:type="dxa"/>
            <w:tcBorders>
              <w:left w:val="single" w:sz="4" w:space="0" w:color="auto"/>
            </w:tcBorders>
          </w:tcPr>
          <w:p w14:paraId="32087A8A" w14:textId="77777777" w:rsidR="00516175" w:rsidRDefault="00516175" w:rsidP="00516175">
            <w:pPr>
              <w:pStyle w:val="CRCoverPage"/>
              <w:tabs>
                <w:tab w:val="right" w:pos="1759"/>
              </w:tabs>
              <w:spacing w:after="0"/>
              <w:rPr>
                <w:b/>
                <w:i/>
              </w:rPr>
            </w:pPr>
            <w:r>
              <w:rPr>
                <w:b/>
                <w:i/>
              </w:rPr>
              <w:t>Category:</w:t>
            </w:r>
          </w:p>
        </w:tc>
        <w:tc>
          <w:tcPr>
            <w:tcW w:w="851" w:type="dxa"/>
            <w:shd w:val="clear" w:color="auto" w:fill="FFFF99"/>
          </w:tcPr>
          <w:p w14:paraId="0A51CC43" w14:textId="09489E06" w:rsidR="00516175" w:rsidRDefault="000E7B8C" w:rsidP="00516175">
            <w:pPr>
              <w:pStyle w:val="CRCoverPage"/>
              <w:spacing w:after="0"/>
              <w:ind w:left="100" w:right="-609" w:firstLineChars="100" w:firstLine="200"/>
              <w:rPr>
                <w:b/>
              </w:rPr>
            </w:pPr>
            <w:r>
              <w:rPr>
                <w:b/>
              </w:rPr>
              <w:t>F</w:t>
            </w:r>
          </w:p>
        </w:tc>
        <w:tc>
          <w:tcPr>
            <w:tcW w:w="3402" w:type="dxa"/>
            <w:gridSpan w:val="5"/>
            <w:tcBorders>
              <w:left w:val="nil"/>
            </w:tcBorders>
          </w:tcPr>
          <w:p w14:paraId="7F15EECB" w14:textId="77777777" w:rsidR="00516175" w:rsidRDefault="00516175" w:rsidP="00516175">
            <w:pPr>
              <w:pStyle w:val="CRCoverPage"/>
              <w:spacing w:after="0"/>
            </w:pPr>
          </w:p>
        </w:tc>
        <w:tc>
          <w:tcPr>
            <w:tcW w:w="1417" w:type="dxa"/>
            <w:gridSpan w:val="3"/>
            <w:tcBorders>
              <w:left w:val="nil"/>
            </w:tcBorders>
          </w:tcPr>
          <w:p w14:paraId="0776D464" w14:textId="77777777" w:rsidR="00516175" w:rsidRDefault="00516175" w:rsidP="00516175">
            <w:pPr>
              <w:pStyle w:val="CRCoverPage"/>
              <w:spacing w:after="0"/>
              <w:jc w:val="right"/>
              <w:rPr>
                <w:b/>
                <w:i/>
              </w:rPr>
            </w:pPr>
            <w:r>
              <w:rPr>
                <w:b/>
                <w:i/>
              </w:rPr>
              <w:t>Release:</w:t>
            </w:r>
          </w:p>
        </w:tc>
        <w:tc>
          <w:tcPr>
            <w:tcW w:w="2127" w:type="dxa"/>
            <w:tcBorders>
              <w:right w:val="single" w:sz="4" w:space="0" w:color="auto"/>
            </w:tcBorders>
            <w:shd w:val="clear" w:color="auto" w:fill="FFFF99"/>
          </w:tcPr>
          <w:p w14:paraId="74BEB081" w14:textId="77777777" w:rsidR="00516175" w:rsidRDefault="00516175" w:rsidP="00516175">
            <w:pPr>
              <w:pStyle w:val="CRCoverPage"/>
              <w:spacing w:after="0"/>
              <w:ind w:left="100"/>
            </w:pPr>
            <w:r>
              <w:t>Rel-17</w:t>
            </w:r>
          </w:p>
        </w:tc>
      </w:tr>
      <w:tr w:rsidR="00516175" w14:paraId="7FB31799" w14:textId="77777777" w:rsidTr="120CCFCB">
        <w:tc>
          <w:tcPr>
            <w:tcW w:w="1843" w:type="dxa"/>
            <w:tcBorders>
              <w:left w:val="single" w:sz="4" w:space="0" w:color="auto"/>
              <w:bottom w:val="single" w:sz="4" w:space="0" w:color="auto"/>
            </w:tcBorders>
          </w:tcPr>
          <w:p w14:paraId="02E69C95" w14:textId="77777777" w:rsidR="00516175" w:rsidRDefault="00516175" w:rsidP="00516175">
            <w:pPr>
              <w:pStyle w:val="CRCoverPage"/>
              <w:spacing w:after="0"/>
              <w:rPr>
                <w:b/>
                <w:i/>
              </w:rPr>
            </w:pPr>
          </w:p>
        </w:tc>
        <w:tc>
          <w:tcPr>
            <w:tcW w:w="4677" w:type="dxa"/>
            <w:gridSpan w:val="8"/>
            <w:tcBorders>
              <w:bottom w:val="single" w:sz="4" w:space="0" w:color="auto"/>
            </w:tcBorders>
          </w:tcPr>
          <w:p w14:paraId="6411A571" w14:textId="77777777" w:rsidR="00516175" w:rsidRDefault="00516175" w:rsidP="0051617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04CB6E" w14:textId="77777777" w:rsidR="00516175" w:rsidRDefault="00516175" w:rsidP="00516175">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4DC5796B" w14:textId="77777777" w:rsidR="00516175" w:rsidRDefault="00516175" w:rsidP="0051617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p w14:paraId="16FCEA3E" w14:textId="0DF0FC69" w:rsidR="00232D46" w:rsidRDefault="00232D46" w:rsidP="00516175">
            <w:pPr>
              <w:pStyle w:val="CRCoverPage"/>
              <w:tabs>
                <w:tab w:val="left" w:pos="950"/>
              </w:tabs>
              <w:spacing w:after="0"/>
              <w:ind w:left="241" w:hanging="241"/>
              <w:rPr>
                <w:i/>
                <w:sz w:val="18"/>
              </w:rPr>
            </w:pPr>
            <w:r>
              <w:rPr>
                <w:i/>
                <w:noProof/>
                <w:sz w:val="18"/>
              </w:rPr>
              <w:t xml:space="preserve">     Rel-19</w:t>
            </w:r>
            <w:r>
              <w:rPr>
                <w:i/>
                <w:noProof/>
                <w:sz w:val="18"/>
              </w:rPr>
              <w:tab/>
              <w:t>(Release 19)</w:t>
            </w:r>
          </w:p>
        </w:tc>
      </w:tr>
      <w:tr w:rsidR="00516175" w14:paraId="3B95CB58" w14:textId="77777777" w:rsidTr="120CCFCB">
        <w:tc>
          <w:tcPr>
            <w:tcW w:w="1843" w:type="dxa"/>
          </w:tcPr>
          <w:p w14:paraId="149D48F0" w14:textId="77777777" w:rsidR="00516175" w:rsidRDefault="00516175" w:rsidP="00516175">
            <w:pPr>
              <w:pStyle w:val="CRCoverPage"/>
              <w:spacing w:after="0"/>
              <w:rPr>
                <w:b/>
                <w:i/>
                <w:sz w:val="8"/>
                <w:szCs w:val="8"/>
              </w:rPr>
            </w:pPr>
          </w:p>
        </w:tc>
        <w:tc>
          <w:tcPr>
            <w:tcW w:w="7797" w:type="dxa"/>
            <w:gridSpan w:val="10"/>
          </w:tcPr>
          <w:p w14:paraId="7103D881" w14:textId="77777777" w:rsidR="00516175" w:rsidRDefault="00516175" w:rsidP="00516175">
            <w:pPr>
              <w:pStyle w:val="CRCoverPage"/>
              <w:spacing w:after="0"/>
              <w:rPr>
                <w:sz w:val="8"/>
                <w:szCs w:val="8"/>
              </w:rPr>
            </w:pPr>
          </w:p>
        </w:tc>
      </w:tr>
      <w:tr w:rsidR="00516175" w14:paraId="0D77506C" w14:textId="77777777" w:rsidTr="120CCFCB">
        <w:tc>
          <w:tcPr>
            <w:tcW w:w="2694" w:type="dxa"/>
            <w:gridSpan w:val="2"/>
            <w:tcBorders>
              <w:top w:val="single" w:sz="4" w:space="0" w:color="auto"/>
              <w:left w:val="single" w:sz="4" w:space="0" w:color="auto"/>
            </w:tcBorders>
          </w:tcPr>
          <w:p w14:paraId="7CA6B9D2" w14:textId="77777777" w:rsidR="00516175" w:rsidRDefault="00516175" w:rsidP="0051617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FFFF99"/>
          </w:tcPr>
          <w:p w14:paraId="7675DD0C" w14:textId="48B8D7DC" w:rsidR="005A401B" w:rsidRDefault="00D120AC" w:rsidP="00387FAC">
            <w:pPr>
              <w:pStyle w:val="CRCoverPage"/>
              <w:spacing w:afterLines="50"/>
              <w:jc w:val="both"/>
            </w:pPr>
            <w:r>
              <w:t>In NTN, a UE can be configured with up to 4 SMTC configurations to measure SSBs from different satellites.</w:t>
            </w:r>
            <w:r w:rsidR="005D2288">
              <w:t xml:space="preserve"> However, the network may not have accurate location information of the UE and would not know which SMTC the UE is using</w:t>
            </w:r>
            <w:r w:rsidR="005A401B">
              <w:t>.</w:t>
            </w:r>
          </w:p>
          <w:p w14:paraId="562207FD" w14:textId="2235AA49" w:rsidR="00AB3D99" w:rsidRDefault="005A401B" w:rsidP="00387FAC">
            <w:pPr>
              <w:pStyle w:val="CRCoverPage"/>
              <w:spacing w:afterLines="50"/>
              <w:jc w:val="both"/>
            </w:pPr>
            <w:r>
              <w:t xml:space="preserve">In addition, </w:t>
            </w:r>
            <w:r w:rsidR="007B6ED2">
              <w:t xml:space="preserve">if the UE reports </w:t>
            </w:r>
            <w:r w:rsidR="0017053A">
              <w:t xml:space="preserve">the </w:t>
            </w:r>
            <w:r w:rsidR="0017053A" w:rsidRPr="0017053A">
              <w:t xml:space="preserve">RSRP-Range </w:t>
            </w:r>
            <w:r w:rsidR="0017053A">
              <w:t xml:space="preserve">value 0 in the measurement result, the network </w:t>
            </w:r>
            <w:r w:rsidR="00FA5311">
              <w:t>will</w:t>
            </w:r>
            <w:r w:rsidR="0017053A">
              <w:t xml:space="preserve"> not know</w:t>
            </w:r>
            <w:r w:rsidR="005D2288">
              <w:t xml:space="preserve"> whether</w:t>
            </w:r>
            <w:r>
              <w:t xml:space="preserve"> the UE </w:t>
            </w:r>
            <w:r w:rsidR="00B1121C">
              <w:t>wa</w:t>
            </w:r>
            <w:r>
              <w:t xml:space="preserve">s able to </w:t>
            </w:r>
            <w:r w:rsidR="00B1121C">
              <w:t>detect</w:t>
            </w:r>
            <w:r>
              <w:t xml:space="preserve"> SSB in</w:t>
            </w:r>
            <w:r w:rsidR="005D2288">
              <w:t xml:space="preserve"> any </w:t>
            </w:r>
            <w:r>
              <w:t xml:space="preserve">of the </w:t>
            </w:r>
            <w:r w:rsidR="005D2288">
              <w:t>SMTC</w:t>
            </w:r>
            <w: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0"/>
              <w:gridCol w:w="2154"/>
              <w:gridCol w:w="2268"/>
              <w:gridCol w:w="710"/>
            </w:tblGrid>
            <w:tr w:rsidR="000D0A10" w:rsidRPr="009C5807" w14:paraId="10A4A94C" w14:textId="77777777" w:rsidTr="005D35C1">
              <w:trPr>
                <w:trHeight w:val="300"/>
                <w:jc w:val="center"/>
              </w:trPr>
              <w:tc>
                <w:tcPr>
                  <w:tcW w:w="1640" w:type="dxa"/>
                  <w:shd w:val="clear" w:color="auto" w:fill="auto"/>
                  <w:noWrap/>
                  <w:hideMark/>
                </w:tcPr>
                <w:p w14:paraId="754F9E2B" w14:textId="77777777" w:rsidR="000D0A10" w:rsidRPr="009C5807" w:rsidRDefault="000D0A10" w:rsidP="000D0A10">
                  <w:pPr>
                    <w:pStyle w:val="TAH"/>
                    <w:rPr>
                      <w:lang w:eastAsia="ko-KR"/>
                    </w:rPr>
                  </w:pPr>
                  <w:r w:rsidRPr="009C5807">
                    <w:rPr>
                      <w:lang w:eastAsia="ko-KR"/>
                    </w:rPr>
                    <w:t>Reported value</w:t>
                  </w:r>
                </w:p>
              </w:tc>
              <w:tc>
                <w:tcPr>
                  <w:tcW w:w="2154" w:type="dxa"/>
                  <w:shd w:val="clear" w:color="auto" w:fill="auto"/>
                  <w:noWrap/>
                  <w:hideMark/>
                </w:tcPr>
                <w:p w14:paraId="0A73DF78" w14:textId="77777777" w:rsidR="000D0A10" w:rsidRPr="009C5807" w:rsidRDefault="000D0A10" w:rsidP="000D0A10">
                  <w:pPr>
                    <w:pStyle w:val="TAH"/>
                    <w:rPr>
                      <w:lang w:eastAsia="ko-KR"/>
                    </w:rPr>
                  </w:pPr>
                  <w:r w:rsidRPr="009C5807">
                    <w:rPr>
                      <w:lang w:eastAsia="ko-KR"/>
                    </w:rPr>
                    <w:t>Measured quantity value (L3 SS-RSRP)</w:t>
                  </w:r>
                  <w:r>
                    <w:rPr>
                      <w:rFonts w:hint="eastAsia"/>
                      <w:lang w:eastAsia="zh-CN"/>
                    </w:rPr>
                    <w:t xml:space="preserve"> and CSI-RSRP</w:t>
                  </w:r>
                </w:p>
              </w:tc>
              <w:tc>
                <w:tcPr>
                  <w:tcW w:w="2268" w:type="dxa"/>
                </w:tcPr>
                <w:p w14:paraId="1A50BE36" w14:textId="77777777" w:rsidR="000D0A10" w:rsidRPr="009C5807" w:rsidRDefault="000D0A10" w:rsidP="000D0A10">
                  <w:pPr>
                    <w:pStyle w:val="TAH"/>
                    <w:rPr>
                      <w:lang w:eastAsia="ko-KR"/>
                    </w:rPr>
                  </w:pPr>
                  <w:r w:rsidRPr="009C5807">
                    <w:rPr>
                      <w:lang w:eastAsia="ko-KR"/>
                    </w:rPr>
                    <w:t>Measured quantity value (L1 SS-RSRP and CSI-RSRP)</w:t>
                  </w:r>
                </w:p>
              </w:tc>
              <w:tc>
                <w:tcPr>
                  <w:tcW w:w="710" w:type="dxa"/>
                  <w:shd w:val="clear" w:color="auto" w:fill="auto"/>
                  <w:noWrap/>
                  <w:hideMark/>
                </w:tcPr>
                <w:p w14:paraId="269DD943" w14:textId="77777777" w:rsidR="000D0A10" w:rsidRPr="009C5807" w:rsidRDefault="000D0A10" w:rsidP="000D0A10">
                  <w:pPr>
                    <w:pStyle w:val="TAH"/>
                    <w:rPr>
                      <w:lang w:eastAsia="ko-KR"/>
                    </w:rPr>
                  </w:pPr>
                  <w:r w:rsidRPr="009C5807">
                    <w:rPr>
                      <w:lang w:eastAsia="ko-KR"/>
                    </w:rPr>
                    <w:t>Unit</w:t>
                  </w:r>
                </w:p>
              </w:tc>
            </w:tr>
            <w:tr w:rsidR="000D0A10" w:rsidRPr="009C5807" w14:paraId="546DC46D" w14:textId="77777777" w:rsidTr="005D35C1">
              <w:trPr>
                <w:trHeight w:val="300"/>
                <w:jc w:val="center"/>
              </w:trPr>
              <w:tc>
                <w:tcPr>
                  <w:tcW w:w="1640" w:type="dxa"/>
                  <w:shd w:val="clear" w:color="auto" w:fill="auto"/>
                  <w:noWrap/>
                  <w:hideMark/>
                </w:tcPr>
                <w:p w14:paraId="17FF86CD" w14:textId="77777777" w:rsidR="000D0A10" w:rsidRPr="009C5807" w:rsidRDefault="000D0A10" w:rsidP="000D0A10">
                  <w:pPr>
                    <w:pStyle w:val="TAL"/>
                    <w:rPr>
                      <w:lang w:eastAsia="ko-KR"/>
                    </w:rPr>
                  </w:pPr>
                  <w:r w:rsidRPr="009C5807">
                    <w:rPr>
                      <w:lang w:eastAsia="ko-KR"/>
                    </w:rPr>
                    <w:t>RSRP_0</w:t>
                  </w:r>
                </w:p>
              </w:tc>
              <w:tc>
                <w:tcPr>
                  <w:tcW w:w="2154" w:type="dxa"/>
                  <w:shd w:val="clear" w:color="auto" w:fill="auto"/>
                  <w:noWrap/>
                  <w:hideMark/>
                </w:tcPr>
                <w:p w14:paraId="40E3372C" w14:textId="77777777" w:rsidR="000D0A10" w:rsidRPr="009C5807" w:rsidRDefault="000D0A10" w:rsidP="000D0A10">
                  <w:pPr>
                    <w:pStyle w:val="TAL"/>
                    <w:rPr>
                      <w:lang w:eastAsia="ko-KR"/>
                    </w:rPr>
                  </w:pPr>
                  <w:r w:rsidRPr="009C5807">
                    <w:rPr>
                      <w:lang w:eastAsia="ko-KR"/>
                    </w:rPr>
                    <w:t>SS-RSRP&lt;-156</w:t>
                  </w:r>
                </w:p>
              </w:tc>
              <w:tc>
                <w:tcPr>
                  <w:tcW w:w="2268" w:type="dxa"/>
                </w:tcPr>
                <w:p w14:paraId="67C85E83" w14:textId="77777777" w:rsidR="000D0A10" w:rsidRPr="009C5807" w:rsidRDefault="000D0A10" w:rsidP="000D0A10">
                  <w:pPr>
                    <w:pStyle w:val="TAL"/>
                    <w:rPr>
                      <w:lang w:eastAsia="ko-KR"/>
                    </w:rPr>
                  </w:pPr>
                  <w:r w:rsidRPr="009C5807">
                    <w:rPr>
                      <w:lang w:eastAsia="ko-KR"/>
                    </w:rPr>
                    <w:t>Not valid</w:t>
                  </w:r>
                </w:p>
              </w:tc>
              <w:tc>
                <w:tcPr>
                  <w:tcW w:w="710" w:type="dxa"/>
                  <w:shd w:val="clear" w:color="auto" w:fill="auto"/>
                  <w:noWrap/>
                  <w:hideMark/>
                </w:tcPr>
                <w:p w14:paraId="0CDEA507" w14:textId="77777777" w:rsidR="000D0A10" w:rsidRPr="009C5807" w:rsidRDefault="000D0A10" w:rsidP="000D0A10">
                  <w:pPr>
                    <w:pStyle w:val="TAL"/>
                    <w:rPr>
                      <w:lang w:eastAsia="ko-KR"/>
                    </w:rPr>
                  </w:pPr>
                  <w:r w:rsidRPr="009C5807">
                    <w:rPr>
                      <w:lang w:eastAsia="ko-KR"/>
                    </w:rPr>
                    <w:t>dBm</w:t>
                  </w:r>
                </w:p>
              </w:tc>
            </w:tr>
          </w:tbl>
          <w:p w14:paraId="1EFEBD95" w14:textId="77777777" w:rsidR="000D0A10" w:rsidRDefault="000D0A10" w:rsidP="00387FAC">
            <w:pPr>
              <w:pStyle w:val="CRCoverPage"/>
              <w:spacing w:afterLines="50"/>
              <w:jc w:val="both"/>
            </w:pPr>
          </w:p>
          <w:p w14:paraId="233398BD" w14:textId="4AA36162" w:rsidR="005A401B" w:rsidRPr="005E54A1" w:rsidRDefault="005A401B" w:rsidP="00387FAC">
            <w:pPr>
              <w:pStyle w:val="CRCoverPage"/>
              <w:spacing w:afterLines="50"/>
              <w:jc w:val="both"/>
            </w:pPr>
            <w:r>
              <w:t>Therefore, it may be helpful for network if the UE can include such indication in the measurement result.</w:t>
            </w:r>
            <w:r w:rsidR="001A7568">
              <w:t xml:space="preserve"> Based on the indication, the network </w:t>
            </w:r>
            <w:r w:rsidR="00A555A5">
              <w:t>can provide the updated SMTC configuration.</w:t>
            </w:r>
          </w:p>
        </w:tc>
      </w:tr>
      <w:tr w:rsidR="00516175" w14:paraId="41A23BC2" w14:textId="77777777" w:rsidTr="120CCFCB">
        <w:tc>
          <w:tcPr>
            <w:tcW w:w="2694" w:type="dxa"/>
            <w:gridSpan w:val="2"/>
            <w:tcBorders>
              <w:left w:val="single" w:sz="4" w:space="0" w:color="auto"/>
            </w:tcBorders>
          </w:tcPr>
          <w:p w14:paraId="3554F6D5"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178E1AAE" w14:textId="77777777" w:rsidR="00516175" w:rsidRDefault="00516175" w:rsidP="00516175">
            <w:pPr>
              <w:pStyle w:val="CRCoverPage"/>
              <w:spacing w:after="0"/>
              <w:rPr>
                <w:sz w:val="8"/>
                <w:szCs w:val="8"/>
              </w:rPr>
            </w:pPr>
          </w:p>
        </w:tc>
      </w:tr>
      <w:tr w:rsidR="00516175" w14:paraId="0A55B3A6" w14:textId="77777777" w:rsidTr="120CCFCB">
        <w:tc>
          <w:tcPr>
            <w:tcW w:w="2694" w:type="dxa"/>
            <w:gridSpan w:val="2"/>
            <w:tcBorders>
              <w:left w:val="single" w:sz="4" w:space="0" w:color="auto"/>
            </w:tcBorders>
          </w:tcPr>
          <w:p w14:paraId="07DB6450" w14:textId="77777777" w:rsidR="00516175" w:rsidRDefault="00516175" w:rsidP="00516175">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FFFF99"/>
          </w:tcPr>
          <w:p w14:paraId="5D530259" w14:textId="77777777" w:rsidR="007B2805" w:rsidRDefault="00DD02B1" w:rsidP="00DD02B1">
            <w:pPr>
              <w:pStyle w:val="CRCoverPage"/>
              <w:spacing w:after="0"/>
            </w:pPr>
            <w:r>
              <w:t xml:space="preserve">Add </w:t>
            </w:r>
            <w:r w:rsidR="005A401B">
              <w:t>indication in the measurement result that which SMTC</w:t>
            </w:r>
            <w:r w:rsidR="004859B5">
              <w:t xml:space="preserve"> offset</w:t>
            </w:r>
            <w:r w:rsidR="005A401B">
              <w:t xml:space="preserve"> the UE is able to use.</w:t>
            </w:r>
          </w:p>
          <w:p w14:paraId="12456808" w14:textId="77777777" w:rsidR="00D90F40" w:rsidRDefault="00D90F40" w:rsidP="00DD02B1">
            <w:pPr>
              <w:pStyle w:val="CRCoverPage"/>
              <w:spacing w:after="0"/>
            </w:pPr>
          </w:p>
          <w:p w14:paraId="0BB4A744" w14:textId="77777777" w:rsidR="00D90F40" w:rsidRPr="007E02F9" w:rsidRDefault="00D90F40" w:rsidP="00D90F40">
            <w:pPr>
              <w:pStyle w:val="CRCoverPage"/>
              <w:spacing w:after="0"/>
              <w:rPr>
                <w:b/>
                <w:bCs/>
              </w:rPr>
            </w:pPr>
            <w:r w:rsidRPr="007E02F9">
              <w:rPr>
                <w:b/>
                <w:bCs/>
              </w:rPr>
              <w:t>Impact analysis:</w:t>
            </w:r>
          </w:p>
          <w:p w14:paraId="2C81A390" w14:textId="77777777" w:rsidR="00D90F40" w:rsidRDefault="00D90F40" w:rsidP="00D90F40">
            <w:pPr>
              <w:pStyle w:val="CRCoverPage"/>
              <w:spacing w:after="0"/>
            </w:pPr>
          </w:p>
          <w:p w14:paraId="046C8636" w14:textId="77777777" w:rsidR="00D90F40" w:rsidRPr="007E02F9" w:rsidRDefault="00D90F40" w:rsidP="00D90F40">
            <w:pPr>
              <w:pStyle w:val="CRCoverPage"/>
              <w:spacing w:after="0"/>
              <w:rPr>
                <w:u w:val="single"/>
              </w:rPr>
            </w:pPr>
            <w:r w:rsidRPr="007E02F9">
              <w:rPr>
                <w:u w:val="single"/>
              </w:rPr>
              <w:t>Impacted functionality:</w:t>
            </w:r>
          </w:p>
          <w:p w14:paraId="52657040" w14:textId="77777777" w:rsidR="00D90F40" w:rsidRDefault="00D90F40" w:rsidP="00D90F40">
            <w:pPr>
              <w:pStyle w:val="CRCoverPage"/>
              <w:spacing w:after="0"/>
            </w:pPr>
            <w:r>
              <w:t>-</w:t>
            </w:r>
            <w:r>
              <w:tab/>
              <w:t>Frequency measurement</w:t>
            </w:r>
          </w:p>
          <w:p w14:paraId="18902EA7" w14:textId="77777777" w:rsidR="00D90F40" w:rsidRDefault="00D90F40" w:rsidP="00D90F40">
            <w:pPr>
              <w:pStyle w:val="CRCoverPage"/>
              <w:spacing w:after="0"/>
            </w:pPr>
          </w:p>
          <w:p w14:paraId="6E5A899E" w14:textId="77777777" w:rsidR="00D90F40" w:rsidRPr="007E02F9" w:rsidRDefault="00D90F40" w:rsidP="00D90F40">
            <w:pPr>
              <w:pStyle w:val="CRCoverPage"/>
              <w:spacing w:after="0"/>
              <w:rPr>
                <w:u w:val="single"/>
              </w:rPr>
            </w:pPr>
            <w:r w:rsidRPr="007E02F9">
              <w:rPr>
                <w:u w:val="single"/>
              </w:rPr>
              <w:t>Inter-operability issues:</w:t>
            </w:r>
          </w:p>
          <w:p w14:paraId="225E6125" w14:textId="1F2E9473" w:rsidR="00D90F40" w:rsidRDefault="00D90F40" w:rsidP="00D90F40">
            <w:pPr>
              <w:pStyle w:val="CRCoverPage"/>
              <w:spacing w:after="0"/>
            </w:pPr>
            <w:r>
              <w:lastRenderedPageBreak/>
              <w:t>-</w:t>
            </w:r>
            <w:r>
              <w:tab/>
            </w:r>
            <w:r w:rsidR="0074224B">
              <w:t>If the UE implements this CR and network does not, the network</w:t>
            </w:r>
            <w:r w:rsidR="004315FA">
              <w:t xml:space="preserve"> ignores the report.</w:t>
            </w:r>
          </w:p>
          <w:p w14:paraId="710C924E" w14:textId="0FBC2CCB" w:rsidR="00D90F40" w:rsidRDefault="004315FA" w:rsidP="00DD02B1">
            <w:pPr>
              <w:pStyle w:val="CRCoverPage"/>
              <w:spacing w:after="0"/>
            </w:pPr>
            <w:r>
              <w:t>-</w:t>
            </w:r>
            <w:r>
              <w:tab/>
              <w:t xml:space="preserve">If </w:t>
            </w:r>
            <w:r>
              <w:t>the UE does not implement this CR and network does</w:t>
            </w:r>
            <w:r w:rsidR="00EA6517">
              <w:t>, the UE will not send the report.</w:t>
            </w:r>
          </w:p>
        </w:tc>
      </w:tr>
      <w:tr w:rsidR="00516175" w14:paraId="7A2D4787" w14:textId="77777777" w:rsidTr="120CCFCB">
        <w:tc>
          <w:tcPr>
            <w:tcW w:w="2694" w:type="dxa"/>
            <w:gridSpan w:val="2"/>
            <w:tcBorders>
              <w:left w:val="single" w:sz="4" w:space="0" w:color="auto"/>
            </w:tcBorders>
          </w:tcPr>
          <w:p w14:paraId="14D99DC8"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7B86B727" w14:textId="77777777" w:rsidR="00516175" w:rsidRDefault="00516175" w:rsidP="00516175">
            <w:pPr>
              <w:pStyle w:val="CRCoverPage"/>
              <w:spacing w:after="0"/>
              <w:rPr>
                <w:sz w:val="8"/>
                <w:szCs w:val="8"/>
              </w:rPr>
            </w:pPr>
          </w:p>
        </w:tc>
      </w:tr>
      <w:tr w:rsidR="00516175" w14:paraId="32AEDE2E" w14:textId="77777777" w:rsidTr="120CCFCB">
        <w:tc>
          <w:tcPr>
            <w:tcW w:w="2694" w:type="dxa"/>
            <w:gridSpan w:val="2"/>
            <w:tcBorders>
              <w:left w:val="single" w:sz="4" w:space="0" w:color="auto"/>
              <w:bottom w:val="single" w:sz="4" w:space="0" w:color="auto"/>
            </w:tcBorders>
          </w:tcPr>
          <w:p w14:paraId="361E09B1" w14:textId="77777777" w:rsidR="00516175" w:rsidRDefault="00516175" w:rsidP="0051617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FFFF99"/>
          </w:tcPr>
          <w:p w14:paraId="3966AAAF" w14:textId="0B1DB759" w:rsidR="00516175" w:rsidRDefault="005A401B" w:rsidP="00516175">
            <w:pPr>
              <w:pStyle w:val="CRCoverPage"/>
              <w:spacing w:afterLines="50"/>
            </w:pPr>
            <w:r>
              <w:t xml:space="preserve">The network would not be </w:t>
            </w:r>
            <w:r w:rsidR="00B1121C">
              <w:t>able to know whether the configured SMTCs are working for the UE.</w:t>
            </w:r>
          </w:p>
        </w:tc>
      </w:tr>
      <w:tr w:rsidR="00516175" w14:paraId="4A90DE8B" w14:textId="77777777" w:rsidTr="120CCFCB">
        <w:tc>
          <w:tcPr>
            <w:tcW w:w="2694" w:type="dxa"/>
            <w:gridSpan w:val="2"/>
          </w:tcPr>
          <w:p w14:paraId="798E660C" w14:textId="77777777" w:rsidR="00516175" w:rsidRDefault="00516175" w:rsidP="00516175">
            <w:pPr>
              <w:pStyle w:val="CRCoverPage"/>
              <w:spacing w:after="0"/>
              <w:rPr>
                <w:b/>
                <w:i/>
                <w:sz w:val="8"/>
                <w:szCs w:val="8"/>
              </w:rPr>
            </w:pPr>
          </w:p>
        </w:tc>
        <w:tc>
          <w:tcPr>
            <w:tcW w:w="6946" w:type="dxa"/>
            <w:gridSpan w:val="9"/>
          </w:tcPr>
          <w:p w14:paraId="66EDC44E" w14:textId="77777777" w:rsidR="00516175" w:rsidRDefault="00516175" w:rsidP="00516175">
            <w:pPr>
              <w:pStyle w:val="CRCoverPage"/>
              <w:spacing w:after="0"/>
              <w:rPr>
                <w:sz w:val="8"/>
                <w:szCs w:val="8"/>
              </w:rPr>
            </w:pPr>
          </w:p>
        </w:tc>
      </w:tr>
      <w:tr w:rsidR="00516175" w14:paraId="22AA5B93" w14:textId="77777777" w:rsidTr="120CCFCB">
        <w:tc>
          <w:tcPr>
            <w:tcW w:w="2694" w:type="dxa"/>
            <w:gridSpan w:val="2"/>
            <w:tcBorders>
              <w:top w:val="single" w:sz="4" w:space="0" w:color="auto"/>
              <w:left w:val="single" w:sz="4" w:space="0" w:color="auto"/>
            </w:tcBorders>
          </w:tcPr>
          <w:p w14:paraId="32B65E27" w14:textId="77777777" w:rsidR="00516175" w:rsidRDefault="00516175" w:rsidP="0051617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FFFF99"/>
          </w:tcPr>
          <w:p w14:paraId="18738462" w14:textId="0AE0D70E" w:rsidR="00516175" w:rsidRDefault="0024127C" w:rsidP="00516175">
            <w:pPr>
              <w:pStyle w:val="CRCoverPage"/>
              <w:spacing w:after="0"/>
              <w:rPr>
                <w:rFonts w:eastAsia="SimSun"/>
                <w:lang w:val="en-US" w:eastAsia="zh-CN"/>
              </w:rPr>
            </w:pPr>
            <w:r>
              <w:rPr>
                <w:rFonts w:eastAsia="SimSun"/>
                <w:lang w:val="en-US" w:eastAsia="zh-CN"/>
              </w:rPr>
              <w:t xml:space="preserve">5.5.5.1, </w:t>
            </w:r>
            <w:r w:rsidR="00516175">
              <w:rPr>
                <w:rFonts w:eastAsia="SimSun"/>
                <w:lang w:val="en-US" w:eastAsia="zh-CN"/>
              </w:rPr>
              <w:t>6.</w:t>
            </w:r>
            <w:r w:rsidR="00A63325">
              <w:rPr>
                <w:rFonts w:eastAsia="SimSun"/>
                <w:lang w:val="en-US" w:eastAsia="zh-CN"/>
              </w:rPr>
              <w:t>3</w:t>
            </w:r>
            <w:r w:rsidR="00352D9F">
              <w:rPr>
                <w:rFonts w:eastAsia="SimSun"/>
                <w:lang w:val="en-US" w:eastAsia="zh-CN"/>
              </w:rPr>
              <w:t>.2</w:t>
            </w:r>
          </w:p>
        </w:tc>
      </w:tr>
      <w:tr w:rsidR="00516175" w14:paraId="12E75B3C" w14:textId="77777777" w:rsidTr="120CCFCB">
        <w:tc>
          <w:tcPr>
            <w:tcW w:w="2694" w:type="dxa"/>
            <w:gridSpan w:val="2"/>
            <w:tcBorders>
              <w:left w:val="single" w:sz="4" w:space="0" w:color="auto"/>
            </w:tcBorders>
          </w:tcPr>
          <w:p w14:paraId="7C87E42D" w14:textId="77777777" w:rsidR="00516175" w:rsidRDefault="00516175" w:rsidP="00516175">
            <w:pPr>
              <w:pStyle w:val="CRCoverPage"/>
              <w:spacing w:after="0"/>
              <w:rPr>
                <w:b/>
                <w:i/>
                <w:sz w:val="8"/>
                <w:szCs w:val="8"/>
              </w:rPr>
            </w:pPr>
          </w:p>
        </w:tc>
        <w:tc>
          <w:tcPr>
            <w:tcW w:w="6946" w:type="dxa"/>
            <w:gridSpan w:val="9"/>
            <w:tcBorders>
              <w:right w:val="single" w:sz="4" w:space="0" w:color="auto"/>
            </w:tcBorders>
          </w:tcPr>
          <w:p w14:paraId="04498105" w14:textId="77777777" w:rsidR="00516175" w:rsidRDefault="00516175" w:rsidP="00516175">
            <w:pPr>
              <w:pStyle w:val="CRCoverPage"/>
              <w:spacing w:after="0"/>
              <w:rPr>
                <w:sz w:val="8"/>
                <w:szCs w:val="8"/>
              </w:rPr>
            </w:pPr>
          </w:p>
        </w:tc>
      </w:tr>
      <w:tr w:rsidR="00516175" w14:paraId="227645FE" w14:textId="77777777" w:rsidTr="120CCFCB">
        <w:tc>
          <w:tcPr>
            <w:tcW w:w="2694" w:type="dxa"/>
            <w:gridSpan w:val="2"/>
            <w:tcBorders>
              <w:left w:val="single" w:sz="4" w:space="0" w:color="auto"/>
            </w:tcBorders>
          </w:tcPr>
          <w:p w14:paraId="50A3CC09" w14:textId="77777777" w:rsidR="00516175" w:rsidRDefault="00516175" w:rsidP="005161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6D75ACC" w14:textId="77777777" w:rsidR="00516175" w:rsidRDefault="00516175" w:rsidP="0051617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EC322AA" w14:textId="77777777" w:rsidR="00516175" w:rsidRDefault="00516175" w:rsidP="00516175">
            <w:pPr>
              <w:pStyle w:val="CRCoverPage"/>
              <w:spacing w:after="0"/>
              <w:jc w:val="center"/>
              <w:rPr>
                <w:b/>
                <w:caps/>
              </w:rPr>
            </w:pPr>
            <w:r>
              <w:rPr>
                <w:b/>
                <w:caps/>
              </w:rPr>
              <w:t>N</w:t>
            </w:r>
          </w:p>
        </w:tc>
        <w:tc>
          <w:tcPr>
            <w:tcW w:w="2977" w:type="dxa"/>
            <w:gridSpan w:val="4"/>
          </w:tcPr>
          <w:p w14:paraId="1F15DCCE" w14:textId="77777777" w:rsidR="00516175" w:rsidRDefault="00516175" w:rsidP="00516175">
            <w:pPr>
              <w:pStyle w:val="CRCoverPage"/>
              <w:tabs>
                <w:tab w:val="right" w:pos="2893"/>
              </w:tabs>
              <w:spacing w:after="0"/>
            </w:pPr>
          </w:p>
        </w:tc>
        <w:tc>
          <w:tcPr>
            <w:tcW w:w="3401" w:type="dxa"/>
            <w:gridSpan w:val="3"/>
            <w:tcBorders>
              <w:right w:val="single" w:sz="4" w:space="0" w:color="auto"/>
            </w:tcBorders>
            <w:shd w:val="clear" w:color="auto" w:fill="auto"/>
          </w:tcPr>
          <w:p w14:paraId="24C486DB" w14:textId="77777777" w:rsidR="00516175" w:rsidRDefault="00516175" w:rsidP="00516175">
            <w:pPr>
              <w:pStyle w:val="CRCoverPage"/>
              <w:spacing w:after="0"/>
              <w:ind w:left="99"/>
            </w:pPr>
          </w:p>
        </w:tc>
      </w:tr>
      <w:tr w:rsidR="00516175" w14:paraId="66043B33" w14:textId="77777777" w:rsidTr="120CCFCB">
        <w:tc>
          <w:tcPr>
            <w:tcW w:w="2694" w:type="dxa"/>
            <w:gridSpan w:val="2"/>
            <w:tcBorders>
              <w:left w:val="single" w:sz="4" w:space="0" w:color="auto"/>
            </w:tcBorders>
          </w:tcPr>
          <w:p w14:paraId="2E67F139" w14:textId="77777777" w:rsidR="00516175" w:rsidRDefault="00516175" w:rsidP="0051617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FFFF99"/>
          </w:tcPr>
          <w:p w14:paraId="649DEA47" w14:textId="3EBE2773"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318614" w14:textId="41E30EDE" w:rsidR="00516175" w:rsidRDefault="000E7B8C" w:rsidP="00516175">
            <w:pPr>
              <w:pStyle w:val="CRCoverPage"/>
              <w:spacing w:after="0"/>
              <w:jc w:val="center"/>
              <w:rPr>
                <w:rFonts w:eastAsiaTheme="minorEastAsia"/>
                <w:b/>
                <w:caps/>
                <w:lang w:eastAsia="zh-CN"/>
              </w:rPr>
            </w:pPr>
            <w:r>
              <w:rPr>
                <w:rFonts w:eastAsiaTheme="minorEastAsia"/>
                <w:b/>
                <w:caps/>
                <w:lang w:eastAsia="zh-CN"/>
              </w:rPr>
              <w:t>X</w:t>
            </w:r>
          </w:p>
        </w:tc>
        <w:tc>
          <w:tcPr>
            <w:tcW w:w="2977" w:type="dxa"/>
            <w:gridSpan w:val="4"/>
          </w:tcPr>
          <w:p w14:paraId="1BF17067" w14:textId="77777777" w:rsidR="00516175" w:rsidRDefault="00516175" w:rsidP="0051617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FFFF99"/>
          </w:tcPr>
          <w:p w14:paraId="1871EFAB" w14:textId="6589118B" w:rsidR="00516175" w:rsidRDefault="00516175" w:rsidP="00345294">
            <w:pPr>
              <w:pStyle w:val="CRCoverPage"/>
              <w:spacing w:after="0"/>
              <w:ind w:left="99"/>
            </w:pPr>
            <w:r>
              <w:t xml:space="preserve">TS/TR </w:t>
            </w:r>
            <w:r w:rsidR="000E7B8C">
              <w:t>... CR ...</w:t>
            </w:r>
          </w:p>
        </w:tc>
      </w:tr>
      <w:tr w:rsidR="00516175" w14:paraId="325E87AA" w14:textId="77777777" w:rsidTr="120CCFCB">
        <w:tc>
          <w:tcPr>
            <w:tcW w:w="2694" w:type="dxa"/>
            <w:gridSpan w:val="2"/>
            <w:tcBorders>
              <w:left w:val="single" w:sz="4" w:space="0" w:color="auto"/>
            </w:tcBorders>
          </w:tcPr>
          <w:p w14:paraId="4B6009B0" w14:textId="77777777" w:rsidR="00516175" w:rsidRDefault="00516175" w:rsidP="0051617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FFFF99"/>
          </w:tcPr>
          <w:p w14:paraId="3E608FEF"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197EAC5A"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2BA6BB15" w14:textId="77777777" w:rsidR="00516175" w:rsidRDefault="00516175" w:rsidP="00516175">
            <w:pPr>
              <w:pStyle w:val="CRCoverPage"/>
              <w:spacing w:after="0"/>
            </w:pPr>
            <w:r>
              <w:t xml:space="preserve"> Test specifications</w:t>
            </w:r>
          </w:p>
        </w:tc>
        <w:tc>
          <w:tcPr>
            <w:tcW w:w="3401" w:type="dxa"/>
            <w:gridSpan w:val="3"/>
            <w:tcBorders>
              <w:right w:val="single" w:sz="4" w:space="0" w:color="auto"/>
            </w:tcBorders>
            <w:shd w:val="clear" w:color="auto" w:fill="FFFF99"/>
          </w:tcPr>
          <w:p w14:paraId="3663EBEC" w14:textId="77777777" w:rsidR="00516175" w:rsidRDefault="00516175" w:rsidP="00516175">
            <w:pPr>
              <w:pStyle w:val="CRCoverPage"/>
              <w:spacing w:after="0"/>
              <w:ind w:left="99"/>
            </w:pPr>
            <w:r>
              <w:t xml:space="preserve">TS/TR ... CR ... </w:t>
            </w:r>
          </w:p>
        </w:tc>
      </w:tr>
      <w:tr w:rsidR="00516175" w14:paraId="293D6E45" w14:textId="77777777" w:rsidTr="120CCFCB">
        <w:tc>
          <w:tcPr>
            <w:tcW w:w="2694" w:type="dxa"/>
            <w:gridSpan w:val="2"/>
            <w:tcBorders>
              <w:left w:val="single" w:sz="4" w:space="0" w:color="auto"/>
            </w:tcBorders>
          </w:tcPr>
          <w:p w14:paraId="6F8750CF" w14:textId="77777777" w:rsidR="00516175" w:rsidRDefault="00516175" w:rsidP="0051617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FFFF99"/>
          </w:tcPr>
          <w:p w14:paraId="3533FD0D" w14:textId="77777777" w:rsidR="00516175" w:rsidRDefault="00516175" w:rsidP="005161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FFFF99"/>
          </w:tcPr>
          <w:p w14:paraId="267FAC46" w14:textId="77777777" w:rsidR="00516175" w:rsidRDefault="00516175" w:rsidP="00516175">
            <w:pPr>
              <w:pStyle w:val="CRCoverPage"/>
              <w:spacing w:after="0"/>
              <w:jc w:val="center"/>
              <w:rPr>
                <w:rFonts w:eastAsiaTheme="minorEastAsia"/>
                <w:b/>
                <w:caps/>
                <w:lang w:eastAsia="zh-CN"/>
              </w:rPr>
            </w:pPr>
            <w:r>
              <w:rPr>
                <w:rFonts w:eastAsiaTheme="minorEastAsia" w:hint="eastAsia"/>
                <w:b/>
                <w:caps/>
                <w:lang w:eastAsia="zh-CN"/>
              </w:rPr>
              <w:t>x</w:t>
            </w:r>
          </w:p>
        </w:tc>
        <w:tc>
          <w:tcPr>
            <w:tcW w:w="2977" w:type="dxa"/>
            <w:gridSpan w:val="4"/>
          </w:tcPr>
          <w:p w14:paraId="0B00B706" w14:textId="77777777" w:rsidR="00516175" w:rsidRDefault="00516175" w:rsidP="00516175">
            <w:pPr>
              <w:pStyle w:val="CRCoverPage"/>
              <w:spacing w:after="0"/>
            </w:pPr>
            <w:r>
              <w:t xml:space="preserve"> O&amp;M Specifications</w:t>
            </w:r>
          </w:p>
        </w:tc>
        <w:tc>
          <w:tcPr>
            <w:tcW w:w="3401" w:type="dxa"/>
            <w:gridSpan w:val="3"/>
            <w:tcBorders>
              <w:right w:val="single" w:sz="4" w:space="0" w:color="auto"/>
            </w:tcBorders>
            <w:shd w:val="clear" w:color="auto" w:fill="FFFF99"/>
          </w:tcPr>
          <w:p w14:paraId="357A207F" w14:textId="77777777" w:rsidR="00516175" w:rsidRDefault="00516175" w:rsidP="00516175">
            <w:pPr>
              <w:pStyle w:val="CRCoverPage"/>
              <w:spacing w:after="0"/>
              <w:ind w:left="99"/>
            </w:pPr>
            <w:r>
              <w:t xml:space="preserve">TS/TR ... CR ... </w:t>
            </w:r>
          </w:p>
        </w:tc>
      </w:tr>
      <w:tr w:rsidR="00516175" w14:paraId="2793B028" w14:textId="77777777" w:rsidTr="120CCFCB">
        <w:tc>
          <w:tcPr>
            <w:tcW w:w="2694" w:type="dxa"/>
            <w:gridSpan w:val="2"/>
            <w:tcBorders>
              <w:left w:val="single" w:sz="4" w:space="0" w:color="auto"/>
            </w:tcBorders>
          </w:tcPr>
          <w:p w14:paraId="34BC2782" w14:textId="77777777" w:rsidR="00516175" w:rsidRDefault="00516175" w:rsidP="00516175">
            <w:pPr>
              <w:pStyle w:val="CRCoverPage"/>
              <w:spacing w:after="0"/>
              <w:rPr>
                <w:b/>
                <w:i/>
              </w:rPr>
            </w:pPr>
          </w:p>
        </w:tc>
        <w:tc>
          <w:tcPr>
            <w:tcW w:w="6946" w:type="dxa"/>
            <w:gridSpan w:val="9"/>
            <w:tcBorders>
              <w:right w:val="single" w:sz="4" w:space="0" w:color="auto"/>
            </w:tcBorders>
          </w:tcPr>
          <w:p w14:paraId="314462EB" w14:textId="77777777" w:rsidR="00516175" w:rsidRDefault="00516175" w:rsidP="00516175">
            <w:pPr>
              <w:pStyle w:val="CRCoverPage"/>
              <w:spacing w:after="0"/>
            </w:pPr>
          </w:p>
        </w:tc>
      </w:tr>
      <w:tr w:rsidR="00516175" w14:paraId="79007109" w14:textId="77777777" w:rsidTr="120CCFCB">
        <w:tc>
          <w:tcPr>
            <w:tcW w:w="2694" w:type="dxa"/>
            <w:gridSpan w:val="2"/>
            <w:tcBorders>
              <w:left w:val="single" w:sz="4" w:space="0" w:color="auto"/>
              <w:bottom w:val="single" w:sz="4" w:space="0" w:color="auto"/>
            </w:tcBorders>
          </w:tcPr>
          <w:p w14:paraId="67D9BFC0" w14:textId="77777777" w:rsidR="00516175" w:rsidRDefault="00516175" w:rsidP="0051617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FFFF99"/>
          </w:tcPr>
          <w:p w14:paraId="279E250F" w14:textId="416E12B6" w:rsidR="00516175" w:rsidRDefault="00516175" w:rsidP="00516175">
            <w:pPr>
              <w:pStyle w:val="CRCoverPage"/>
              <w:spacing w:after="0"/>
              <w:ind w:left="100"/>
            </w:pPr>
          </w:p>
        </w:tc>
      </w:tr>
      <w:tr w:rsidR="00516175" w14:paraId="3AC50A96" w14:textId="77777777" w:rsidTr="120CCFCB">
        <w:tc>
          <w:tcPr>
            <w:tcW w:w="2694" w:type="dxa"/>
            <w:gridSpan w:val="2"/>
            <w:tcBorders>
              <w:top w:val="single" w:sz="4" w:space="0" w:color="auto"/>
              <w:bottom w:val="single" w:sz="4" w:space="0" w:color="auto"/>
            </w:tcBorders>
          </w:tcPr>
          <w:p w14:paraId="20FD5624" w14:textId="77777777" w:rsidR="00516175" w:rsidRDefault="00516175" w:rsidP="0051617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31DE5DE6" w14:textId="77777777" w:rsidR="00516175" w:rsidRDefault="00516175" w:rsidP="00516175">
            <w:pPr>
              <w:pStyle w:val="CRCoverPage"/>
              <w:spacing w:after="0"/>
              <w:ind w:left="100"/>
              <w:rPr>
                <w:sz w:val="8"/>
                <w:szCs w:val="8"/>
              </w:rPr>
            </w:pPr>
          </w:p>
        </w:tc>
      </w:tr>
      <w:tr w:rsidR="00516175" w14:paraId="3DFE8CCA" w14:textId="77777777" w:rsidTr="120CCFCB">
        <w:tc>
          <w:tcPr>
            <w:tcW w:w="2694" w:type="dxa"/>
            <w:gridSpan w:val="2"/>
            <w:tcBorders>
              <w:top w:val="single" w:sz="4" w:space="0" w:color="auto"/>
              <w:left w:val="single" w:sz="4" w:space="0" w:color="auto"/>
              <w:bottom w:val="single" w:sz="4" w:space="0" w:color="auto"/>
            </w:tcBorders>
          </w:tcPr>
          <w:p w14:paraId="3433E1A7" w14:textId="77777777" w:rsidR="00516175" w:rsidRDefault="00516175" w:rsidP="0051617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FFFF99"/>
          </w:tcPr>
          <w:p w14:paraId="4564903F" w14:textId="6F03C1C5" w:rsidR="00516175" w:rsidRDefault="00516175" w:rsidP="00516175">
            <w:pPr>
              <w:pStyle w:val="CRCoverPage"/>
              <w:spacing w:after="0"/>
              <w:ind w:left="100"/>
            </w:pPr>
          </w:p>
        </w:tc>
      </w:tr>
    </w:tbl>
    <w:p w14:paraId="696BFB4B" w14:textId="77777777" w:rsidR="00A44A4E" w:rsidRDefault="00A44A4E" w:rsidP="00A44A4E">
      <w:pPr>
        <w:pStyle w:val="CRCoverPage"/>
        <w:spacing w:after="0"/>
        <w:rPr>
          <w:sz w:val="8"/>
          <w:szCs w:val="8"/>
        </w:rPr>
      </w:pPr>
    </w:p>
    <w:p w14:paraId="6E946B3F" w14:textId="77777777" w:rsidR="00A44A4E" w:rsidRDefault="00A44A4E" w:rsidP="00A44A4E">
      <w:pPr>
        <w:pStyle w:val="CRCoverPage"/>
        <w:spacing w:after="0"/>
        <w:rPr>
          <w:rFonts w:eastAsia="SimSun"/>
          <w:sz w:val="8"/>
          <w:szCs w:val="8"/>
          <w:lang w:eastAsia="zh-CN"/>
        </w:rPr>
      </w:pPr>
    </w:p>
    <w:p w14:paraId="64625B87" w14:textId="77777777" w:rsidR="0084347D" w:rsidRDefault="0084347D" w:rsidP="00A44A4E">
      <w:pPr>
        <w:spacing w:after="0"/>
        <w:rPr>
          <w:rFonts w:eastAsia="SimSun"/>
          <w:sz w:val="8"/>
          <w:szCs w:val="8"/>
          <w:lang w:eastAsia="zh-CN"/>
        </w:rPr>
        <w:sectPr w:rsidR="0084347D">
          <w:footnotePr>
            <w:numRestart w:val="eachSect"/>
          </w:footnotePr>
          <w:pgSz w:w="11907" w:h="16840"/>
          <w:pgMar w:top="1418" w:right="1134" w:bottom="1134" w:left="1134" w:header="680" w:footer="567" w:gutter="0"/>
          <w:cols w:space="720"/>
          <w:docGrid w:linePitch="272"/>
        </w:sectPr>
      </w:pPr>
    </w:p>
    <w:p w14:paraId="25C74CDF" w14:textId="4919E389" w:rsidR="00A44A4E" w:rsidRDefault="00A44A4E" w:rsidP="00A44A4E">
      <w:pPr>
        <w:spacing w:after="0"/>
        <w:rPr>
          <w:rFonts w:ascii="Arial" w:eastAsia="SimSun" w:hAnsi="Arial"/>
          <w:sz w:val="8"/>
          <w:szCs w:val="8"/>
          <w:lang w:eastAsia="zh-CN"/>
        </w:rPr>
      </w:pPr>
    </w:p>
    <w:p w14:paraId="69DCC9E2" w14:textId="77777777" w:rsidR="00A44A4E" w:rsidRDefault="00A44A4E" w:rsidP="00A44A4E">
      <w:pPr>
        <w:spacing w:after="0"/>
        <w:rPr>
          <w:rFonts w:ascii="Arial" w:eastAsia="SimSun" w:hAnsi="Arial"/>
          <w:sz w:val="8"/>
          <w:szCs w:val="8"/>
          <w:lang w:eastAsia="zh-CN"/>
        </w:rPr>
      </w:pPr>
    </w:p>
    <w:p w14:paraId="3D79AB38" w14:textId="443322F9" w:rsidR="00AE4B45" w:rsidRPr="000074E9" w:rsidRDefault="005E059C" w:rsidP="000074E9">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ST</w:t>
      </w:r>
      <w:r w:rsidR="00A44A4E">
        <w:rPr>
          <w:rFonts w:ascii="Times New Roman" w:eastAsia="SimSun" w:hAnsi="Times New Roman" w:cs="Times New Roman"/>
          <w:lang w:val="en-US" w:eastAsia="zh-CN"/>
        </w:rPr>
        <w:t>ART</w:t>
      </w:r>
      <w:r w:rsidR="00A44A4E">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3D2E338C" w14:textId="77777777" w:rsidR="003000F3" w:rsidRPr="003000F3" w:rsidRDefault="003000F3" w:rsidP="003000F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bookmarkStart w:id="12" w:name="_Toc60776901"/>
      <w:bookmarkStart w:id="13" w:name="_Toc100929724"/>
      <w:bookmarkStart w:id="14" w:name="_Toc60777158"/>
      <w:bookmarkStart w:id="15" w:name="_Toc100930042"/>
      <w:bookmarkStart w:id="16" w:name="_Hlk54206873"/>
      <w:bookmarkStart w:id="17" w:name="_Toc60777267"/>
      <w:bookmarkStart w:id="18" w:name="_Toc100844303"/>
      <w:bookmarkStart w:id="19" w:name="_Toc20487230"/>
      <w:bookmarkStart w:id="20" w:name="_Toc29342525"/>
      <w:bookmarkStart w:id="21" w:name="_Toc29343664"/>
      <w:bookmarkStart w:id="22" w:name="_Toc36566925"/>
      <w:bookmarkStart w:id="23" w:name="_Toc36810362"/>
      <w:bookmarkStart w:id="24" w:name="_Toc36846726"/>
      <w:bookmarkStart w:id="25" w:name="_Toc36939379"/>
      <w:bookmarkStart w:id="26" w:name="_Toc37082359"/>
      <w:bookmarkStart w:id="27" w:name="_Toc46480989"/>
      <w:bookmarkStart w:id="28" w:name="_Toc46482223"/>
      <w:bookmarkStart w:id="29" w:name="_Toc46483457"/>
      <w:bookmarkStart w:id="30" w:name="_Toc100791532"/>
      <w:r w:rsidRPr="003000F3">
        <w:rPr>
          <w:rFonts w:ascii="Arial" w:eastAsia="Times New Roman" w:hAnsi="Arial"/>
          <w:sz w:val="24"/>
          <w:lang w:eastAsia="ja-JP"/>
        </w:rPr>
        <w:t>5.5.5.1</w:t>
      </w:r>
      <w:r w:rsidRPr="003000F3">
        <w:rPr>
          <w:rFonts w:ascii="Arial" w:eastAsia="Times New Roman" w:hAnsi="Arial"/>
          <w:sz w:val="24"/>
          <w:lang w:eastAsia="ja-JP"/>
        </w:rPr>
        <w:tab/>
        <w:t>General</w:t>
      </w:r>
      <w:bookmarkEnd w:id="12"/>
      <w:bookmarkEnd w:id="13"/>
    </w:p>
    <w:p w14:paraId="307C5136" w14:textId="77777777" w:rsidR="003000F3" w:rsidRPr="003000F3" w:rsidRDefault="003000F3" w:rsidP="003000F3">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3000F3">
        <w:rPr>
          <w:rFonts w:ascii="Arial" w:eastAsia="Times New Roman" w:hAnsi="Arial"/>
          <w:b/>
          <w:noProof/>
          <w:lang w:eastAsia="ja-JP"/>
        </w:rPr>
        <w:object w:dxaOrig="3450" w:dyaOrig="1605" w14:anchorId="395CEE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pt;height:80.05pt" o:ole="">
            <v:imagedata r:id="rId15" o:title=""/>
          </v:shape>
          <o:OLEObject Type="Embed" ProgID="Mscgen.Chart" ShapeID="_x0000_i1025" DrawAspect="Content" ObjectID="_1721557058" r:id="rId16"/>
        </w:object>
      </w:r>
    </w:p>
    <w:p w14:paraId="2C4445CE" w14:textId="77777777" w:rsidR="003000F3" w:rsidRPr="003000F3" w:rsidRDefault="003000F3" w:rsidP="003000F3">
      <w:pPr>
        <w:keepLines/>
        <w:overflowPunct w:val="0"/>
        <w:autoSpaceDE w:val="0"/>
        <w:autoSpaceDN w:val="0"/>
        <w:adjustRightInd w:val="0"/>
        <w:spacing w:after="240" w:line="240" w:lineRule="auto"/>
        <w:jc w:val="center"/>
        <w:textAlignment w:val="baseline"/>
        <w:rPr>
          <w:rFonts w:ascii="Arial" w:eastAsia="Times New Roman" w:hAnsi="Arial"/>
          <w:b/>
          <w:lang w:eastAsia="ja-JP"/>
        </w:rPr>
      </w:pPr>
      <w:r w:rsidRPr="003000F3">
        <w:rPr>
          <w:rFonts w:ascii="Arial" w:eastAsia="Times New Roman" w:hAnsi="Arial"/>
          <w:b/>
          <w:lang w:eastAsia="ja-JP"/>
        </w:rPr>
        <w:t>Figure 5.5.5.1-1: Measurement reporting</w:t>
      </w:r>
    </w:p>
    <w:p w14:paraId="5236CAB9" w14:textId="77777777" w:rsidR="003000F3" w:rsidRPr="003000F3" w:rsidRDefault="003000F3" w:rsidP="003000F3">
      <w:pPr>
        <w:overflowPunct w:val="0"/>
        <w:autoSpaceDE w:val="0"/>
        <w:autoSpaceDN w:val="0"/>
        <w:adjustRightInd w:val="0"/>
        <w:spacing w:line="240" w:lineRule="auto"/>
        <w:textAlignment w:val="baseline"/>
        <w:rPr>
          <w:rFonts w:eastAsia="Times New Roman"/>
          <w:lang w:eastAsia="ja-JP"/>
        </w:rPr>
      </w:pPr>
      <w:r w:rsidRPr="003000F3">
        <w:rPr>
          <w:rFonts w:eastAsia="Times New Roman"/>
          <w:lang w:eastAsia="ja-JP"/>
        </w:rPr>
        <w:t>The purpose of this procedure is to transfer measurement results from the UE to the network. The UE shall initiate this procedure only after successful AS security activation.</w:t>
      </w:r>
    </w:p>
    <w:p w14:paraId="1B0C01B6" w14:textId="77777777" w:rsidR="003000F3" w:rsidRPr="003000F3" w:rsidRDefault="003000F3" w:rsidP="003000F3">
      <w:pPr>
        <w:overflowPunct w:val="0"/>
        <w:autoSpaceDE w:val="0"/>
        <w:autoSpaceDN w:val="0"/>
        <w:adjustRightInd w:val="0"/>
        <w:spacing w:line="240" w:lineRule="auto"/>
        <w:textAlignment w:val="baseline"/>
        <w:rPr>
          <w:rFonts w:eastAsia="Times New Roman"/>
          <w:lang w:eastAsia="ja-JP"/>
        </w:rPr>
      </w:pPr>
      <w:r w:rsidRPr="003000F3">
        <w:rPr>
          <w:rFonts w:eastAsia="Times New Roman"/>
          <w:lang w:eastAsia="ja-JP"/>
        </w:rPr>
        <w:t xml:space="preserve">For the </w:t>
      </w:r>
      <w:r w:rsidRPr="003000F3">
        <w:rPr>
          <w:rFonts w:eastAsia="Times New Roman"/>
          <w:i/>
          <w:lang w:eastAsia="ja-JP"/>
        </w:rPr>
        <w:t>measId</w:t>
      </w:r>
      <w:r w:rsidRPr="003000F3">
        <w:rPr>
          <w:rFonts w:eastAsia="Times New Roman"/>
          <w:lang w:eastAsia="ja-JP"/>
        </w:rPr>
        <w:t xml:space="preserve"> for which the measurement reporting procedure was triggered, the UE shall set the </w:t>
      </w:r>
      <w:r w:rsidRPr="003000F3">
        <w:rPr>
          <w:rFonts w:eastAsia="Times New Roman"/>
          <w:i/>
          <w:lang w:eastAsia="ja-JP"/>
        </w:rPr>
        <w:t>measResults</w:t>
      </w:r>
      <w:r w:rsidRPr="003000F3">
        <w:rPr>
          <w:rFonts w:eastAsia="Times New Roman"/>
          <w:lang w:eastAsia="ja-JP"/>
        </w:rPr>
        <w:t xml:space="preserve"> within the </w:t>
      </w:r>
      <w:r w:rsidRPr="003000F3">
        <w:rPr>
          <w:rFonts w:eastAsia="Times New Roman"/>
          <w:i/>
          <w:lang w:eastAsia="ja-JP"/>
        </w:rPr>
        <w:t>MeasurementReport</w:t>
      </w:r>
      <w:r w:rsidRPr="003000F3">
        <w:rPr>
          <w:rFonts w:eastAsia="Times New Roman"/>
          <w:lang w:eastAsia="ja-JP"/>
        </w:rPr>
        <w:t xml:space="preserve"> message as follows:</w:t>
      </w:r>
    </w:p>
    <w:p w14:paraId="36AA692D"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set the </w:t>
      </w:r>
      <w:r w:rsidRPr="003000F3">
        <w:rPr>
          <w:rFonts w:eastAsia="Times New Roman"/>
          <w:i/>
          <w:lang w:eastAsia="ja-JP"/>
        </w:rPr>
        <w:t>measId</w:t>
      </w:r>
      <w:r w:rsidRPr="003000F3">
        <w:rPr>
          <w:rFonts w:eastAsia="Times New Roman"/>
          <w:lang w:eastAsia="ja-JP"/>
        </w:rPr>
        <w:t xml:space="preserve"> to the measurement identity that triggered the measurement reporting;</w:t>
      </w:r>
    </w:p>
    <w:p w14:paraId="4291B6D1"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MS PGothic"/>
          <w:i/>
          <w:iCs/>
          <w:lang w:eastAsia="ja-JP"/>
        </w:rPr>
      </w:pPr>
      <w:r w:rsidRPr="003000F3">
        <w:rPr>
          <w:rFonts w:eastAsia="MS PGothic"/>
          <w:lang w:eastAsia="ja-JP"/>
        </w:rPr>
        <w:t>1&gt;</w:t>
      </w:r>
      <w:r w:rsidRPr="003000F3">
        <w:rPr>
          <w:rFonts w:eastAsia="MS PGothic"/>
          <w:lang w:eastAsia="ja-JP"/>
        </w:rPr>
        <w:tab/>
        <w:t xml:space="preserve">for each serving cell configured with </w:t>
      </w:r>
      <w:r w:rsidRPr="003000F3">
        <w:rPr>
          <w:rFonts w:eastAsia="Times New Roman"/>
          <w:i/>
          <w:lang w:eastAsia="ja-JP"/>
        </w:rPr>
        <w:t>servingCellMO</w:t>
      </w:r>
      <w:r w:rsidRPr="003000F3">
        <w:rPr>
          <w:rFonts w:eastAsia="MS PGothic"/>
          <w:iCs/>
          <w:lang w:eastAsia="ja-JP"/>
        </w:rPr>
        <w:t>:</w:t>
      </w:r>
    </w:p>
    <w:p w14:paraId="6B1F571A"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MS PGothic"/>
          <w:lang w:eastAsia="ja-JP"/>
        </w:rPr>
      </w:pPr>
      <w:r w:rsidRPr="003000F3">
        <w:rPr>
          <w:rFonts w:eastAsia="MS PGothic"/>
          <w:lang w:eastAsia="ja-JP"/>
        </w:rPr>
        <w:t>2&gt;</w:t>
      </w:r>
      <w:r w:rsidRPr="003000F3">
        <w:rPr>
          <w:rFonts w:eastAsia="MS PGothic"/>
          <w:lang w:eastAsia="ja-JP"/>
        </w:rPr>
        <w:tab/>
        <w:t xml:space="preserve">if the </w:t>
      </w:r>
      <w:r w:rsidRPr="003000F3">
        <w:rPr>
          <w:rFonts w:eastAsia="Times New Roman"/>
          <w:i/>
          <w:lang w:eastAsia="ja-JP"/>
        </w:rPr>
        <w:t>reportConfig</w:t>
      </w:r>
      <w:r w:rsidRPr="003000F3">
        <w:rPr>
          <w:rFonts w:eastAsia="Times New Roman"/>
          <w:lang w:eastAsia="ja-JP"/>
        </w:rPr>
        <w:t xml:space="preserve"> associated with the </w:t>
      </w:r>
      <w:r w:rsidRPr="003000F3">
        <w:rPr>
          <w:rFonts w:eastAsia="Times New Roman"/>
          <w:i/>
          <w:lang w:eastAsia="ja-JP"/>
        </w:rPr>
        <w:t>measId</w:t>
      </w:r>
      <w:r w:rsidRPr="003000F3">
        <w:rPr>
          <w:rFonts w:eastAsia="Times New Roman"/>
          <w:lang w:eastAsia="ja-JP"/>
        </w:rPr>
        <w:t xml:space="preserve"> that triggered the measurement reporting includes</w:t>
      </w:r>
      <w:r w:rsidRPr="003000F3">
        <w:rPr>
          <w:rFonts w:eastAsia="MS PGothic"/>
          <w:lang w:eastAsia="ja-JP"/>
        </w:rPr>
        <w:t xml:space="preserve"> </w:t>
      </w:r>
      <w:r w:rsidRPr="003000F3">
        <w:rPr>
          <w:rFonts w:eastAsia="MS PGothic"/>
          <w:i/>
          <w:iCs/>
          <w:lang w:eastAsia="ja-JP"/>
        </w:rPr>
        <w:t>rsType</w:t>
      </w:r>
      <w:r w:rsidRPr="003000F3">
        <w:rPr>
          <w:rFonts w:eastAsia="MS PGothic"/>
          <w:iCs/>
          <w:lang w:eastAsia="ja-JP"/>
        </w:rPr>
        <w:t>:</w:t>
      </w:r>
    </w:p>
    <w:p w14:paraId="2C5D5EDB"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MS PGothic"/>
          <w:lang w:eastAsia="ja-JP"/>
        </w:rPr>
      </w:pPr>
      <w:r w:rsidRPr="003000F3">
        <w:rPr>
          <w:rFonts w:eastAsia="MS PGothic"/>
          <w:lang w:eastAsia="ja-JP"/>
        </w:rPr>
        <w:t>3&gt;</w:t>
      </w:r>
      <w:r w:rsidRPr="003000F3">
        <w:rPr>
          <w:rFonts w:eastAsia="MS PGothic"/>
          <w:lang w:eastAsia="ja-JP"/>
        </w:rPr>
        <w:tab/>
        <w:t xml:space="preserve">if the serving cell measurements based on the </w:t>
      </w:r>
      <w:r w:rsidRPr="003000F3">
        <w:rPr>
          <w:rFonts w:eastAsia="MS PGothic"/>
          <w:i/>
          <w:iCs/>
          <w:lang w:eastAsia="ja-JP"/>
        </w:rPr>
        <w:t xml:space="preserve">rsType </w:t>
      </w:r>
      <w:r w:rsidRPr="003000F3">
        <w:rPr>
          <w:rFonts w:eastAsia="MS PGothic"/>
          <w:iCs/>
          <w:lang w:eastAsia="ja-JP"/>
        </w:rPr>
        <w:t xml:space="preserve">included in the </w:t>
      </w:r>
      <w:r w:rsidRPr="003000F3">
        <w:rPr>
          <w:rFonts w:eastAsia="Times New Roman"/>
          <w:i/>
          <w:lang w:eastAsia="ja-JP"/>
        </w:rPr>
        <w:t>reportConfig</w:t>
      </w:r>
      <w:r w:rsidRPr="003000F3">
        <w:rPr>
          <w:rFonts w:eastAsia="Times New Roman"/>
          <w:lang w:eastAsia="ja-JP"/>
        </w:rPr>
        <w:t xml:space="preserve"> </w:t>
      </w:r>
      <w:r w:rsidRPr="003000F3">
        <w:rPr>
          <w:rFonts w:eastAsia="MS PGothic"/>
          <w:iCs/>
          <w:lang w:eastAsia="ja-JP"/>
        </w:rPr>
        <w:t>that triggered the measurement report are available:</w:t>
      </w:r>
    </w:p>
    <w:p w14:paraId="150CCC4E"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MS PGothic"/>
          <w:lang w:eastAsia="ja-JP"/>
        </w:rPr>
      </w:pPr>
      <w:r w:rsidRPr="003000F3">
        <w:rPr>
          <w:rFonts w:eastAsia="MS PGothic"/>
          <w:lang w:eastAsia="ja-JP"/>
        </w:rPr>
        <w:t>4&gt;</w:t>
      </w:r>
      <w:r w:rsidRPr="003000F3">
        <w:rPr>
          <w:rFonts w:eastAsia="MS PGothic"/>
          <w:lang w:eastAsia="ja-JP"/>
        </w:rPr>
        <w:tab/>
        <w:t xml:space="preserve">set the </w:t>
      </w:r>
      <w:r w:rsidRPr="003000F3">
        <w:rPr>
          <w:rFonts w:eastAsia="MS PGothic"/>
          <w:i/>
          <w:iCs/>
          <w:lang w:eastAsia="ja-JP"/>
        </w:rPr>
        <w:t>measResultServingCell</w:t>
      </w:r>
      <w:r w:rsidRPr="003000F3">
        <w:rPr>
          <w:rFonts w:eastAsia="MS PGothic"/>
          <w:lang w:eastAsia="ja-JP"/>
        </w:rPr>
        <w:t xml:space="preserve"> within </w:t>
      </w:r>
      <w:r w:rsidRPr="003000F3">
        <w:rPr>
          <w:rFonts w:eastAsia="MS PGothic"/>
          <w:i/>
          <w:iCs/>
          <w:lang w:eastAsia="ja-JP"/>
        </w:rPr>
        <w:t>measResultServingMOList</w:t>
      </w:r>
      <w:r w:rsidRPr="003000F3">
        <w:rPr>
          <w:rFonts w:eastAsia="MS PGothic"/>
          <w:lang w:eastAsia="ja-JP"/>
        </w:rPr>
        <w:t xml:space="preserve"> to include RSRP, RSRQ and the available SINR of the serving cell, derived based on the </w:t>
      </w:r>
      <w:r w:rsidRPr="003000F3">
        <w:rPr>
          <w:rFonts w:eastAsia="MS PGothic"/>
          <w:i/>
          <w:iCs/>
          <w:lang w:eastAsia="ja-JP"/>
        </w:rPr>
        <w:t>rsType</w:t>
      </w:r>
      <w:r w:rsidRPr="003000F3">
        <w:rPr>
          <w:rFonts w:eastAsia="MS PGothic"/>
          <w:lang w:eastAsia="ja-JP"/>
        </w:rPr>
        <w:t xml:space="preserve"> included in the </w:t>
      </w:r>
      <w:r w:rsidRPr="003000F3">
        <w:rPr>
          <w:rFonts w:eastAsia="MS PGothic"/>
          <w:i/>
          <w:iCs/>
          <w:lang w:eastAsia="ja-JP"/>
        </w:rPr>
        <w:t xml:space="preserve">reportConfig </w:t>
      </w:r>
      <w:r w:rsidRPr="003000F3">
        <w:rPr>
          <w:rFonts w:eastAsia="MS PGothic"/>
          <w:iCs/>
          <w:lang w:eastAsia="ja-JP"/>
        </w:rPr>
        <w:t>that triggered the measurement report;</w:t>
      </w:r>
    </w:p>
    <w:p w14:paraId="27069086"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MS PGothic"/>
          <w:lang w:eastAsia="ja-JP"/>
        </w:rPr>
      </w:pPr>
      <w:r w:rsidRPr="003000F3">
        <w:rPr>
          <w:rFonts w:eastAsia="MS PGothic"/>
          <w:lang w:eastAsia="ja-JP"/>
        </w:rPr>
        <w:t>2&gt;</w:t>
      </w:r>
      <w:r w:rsidRPr="003000F3">
        <w:rPr>
          <w:rFonts w:eastAsia="MS PGothic"/>
          <w:lang w:eastAsia="ja-JP"/>
        </w:rPr>
        <w:tab/>
        <w:t>else</w:t>
      </w:r>
      <w:r w:rsidRPr="003000F3">
        <w:rPr>
          <w:rFonts w:eastAsia="MS PGothic"/>
          <w:iCs/>
          <w:lang w:eastAsia="ja-JP"/>
        </w:rPr>
        <w:t>:</w:t>
      </w:r>
    </w:p>
    <w:p w14:paraId="41E32365"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MS PGothic"/>
          <w:lang w:eastAsia="ko-KR"/>
        </w:rPr>
      </w:pPr>
      <w:r w:rsidRPr="003000F3">
        <w:rPr>
          <w:rFonts w:eastAsia="MS PGothic"/>
          <w:lang w:eastAsia="ko-KR"/>
        </w:rPr>
        <w:t>3&gt;</w:t>
      </w:r>
      <w:r w:rsidRPr="003000F3">
        <w:rPr>
          <w:rFonts w:eastAsia="MS PGothic"/>
          <w:lang w:eastAsia="ko-KR"/>
        </w:rPr>
        <w:tab/>
      </w:r>
      <w:r w:rsidRPr="003000F3">
        <w:rPr>
          <w:rFonts w:eastAsia="MS PGothic"/>
          <w:lang w:eastAsia="ja-JP"/>
        </w:rPr>
        <w:t>if SSB based serving cell measurements are available:</w:t>
      </w:r>
    </w:p>
    <w:p w14:paraId="41D1B4CE"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r>
      <w:r w:rsidRPr="003000F3">
        <w:rPr>
          <w:rFonts w:eastAsia="MS PGothic"/>
          <w:lang w:eastAsia="ja-JP"/>
        </w:rPr>
        <w:t xml:space="preserve">set the </w:t>
      </w:r>
      <w:r w:rsidRPr="003000F3">
        <w:rPr>
          <w:rFonts w:eastAsia="MS PGothic"/>
          <w:i/>
          <w:iCs/>
          <w:lang w:eastAsia="ja-JP"/>
        </w:rPr>
        <w:t>measResultServingCell</w:t>
      </w:r>
      <w:r w:rsidRPr="003000F3">
        <w:rPr>
          <w:rFonts w:eastAsia="MS PGothic"/>
          <w:lang w:eastAsia="ja-JP"/>
        </w:rPr>
        <w:t xml:space="preserve"> within </w:t>
      </w:r>
      <w:r w:rsidRPr="003000F3">
        <w:rPr>
          <w:rFonts w:eastAsia="MS PGothic"/>
          <w:i/>
          <w:iCs/>
          <w:lang w:eastAsia="ja-JP"/>
        </w:rPr>
        <w:t>measResultServingMOList</w:t>
      </w:r>
      <w:r w:rsidRPr="003000F3">
        <w:rPr>
          <w:rFonts w:eastAsia="MS PGothic"/>
          <w:lang w:eastAsia="ja-JP"/>
        </w:rPr>
        <w:t xml:space="preserve"> to include RSRP, RSRQ and the available SINR of the serving cell, derived based on SSB</w:t>
      </w:r>
      <w:r w:rsidRPr="003000F3">
        <w:rPr>
          <w:rFonts w:eastAsia="Times New Roman"/>
          <w:lang w:eastAsia="ja-JP"/>
        </w:rPr>
        <w:t>;</w:t>
      </w:r>
    </w:p>
    <w:p w14:paraId="251217E2"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MS PGothic"/>
          <w:lang w:eastAsia="ja-JP"/>
        </w:rPr>
      </w:pPr>
      <w:r w:rsidRPr="003000F3">
        <w:rPr>
          <w:rFonts w:eastAsia="MS PGothic"/>
          <w:lang w:eastAsia="ja-JP"/>
        </w:rPr>
        <w:t>3&gt;</w:t>
      </w:r>
      <w:r w:rsidRPr="003000F3">
        <w:rPr>
          <w:rFonts w:eastAsia="MS PGothic"/>
          <w:lang w:eastAsia="ja-JP"/>
        </w:rPr>
        <w:tab/>
        <w:t>else if CSI-RS based serving cell measurements are available:</w:t>
      </w:r>
    </w:p>
    <w:p w14:paraId="422AF2CC"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MS PGothic"/>
          <w:lang w:eastAsia="ja-JP"/>
        </w:rPr>
      </w:pPr>
      <w:r w:rsidRPr="003000F3">
        <w:rPr>
          <w:rFonts w:eastAsia="Times New Roman"/>
          <w:lang w:eastAsia="ja-JP"/>
        </w:rPr>
        <w:t>4&gt;</w:t>
      </w:r>
      <w:r w:rsidRPr="003000F3">
        <w:rPr>
          <w:rFonts w:eastAsia="Times New Roman"/>
          <w:lang w:eastAsia="ja-JP"/>
        </w:rPr>
        <w:tab/>
      </w:r>
      <w:r w:rsidRPr="003000F3">
        <w:rPr>
          <w:rFonts w:eastAsia="MS PGothic"/>
          <w:lang w:eastAsia="ja-JP"/>
        </w:rPr>
        <w:t xml:space="preserve">set the </w:t>
      </w:r>
      <w:r w:rsidRPr="003000F3">
        <w:rPr>
          <w:rFonts w:eastAsia="MS PGothic"/>
          <w:i/>
          <w:iCs/>
          <w:lang w:eastAsia="ja-JP"/>
        </w:rPr>
        <w:t>measResultServingCell</w:t>
      </w:r>
      <w:r w:rsidRPr="003000F3">
        <w:rPr>
          <w:rFonts w:eastAsia="MS PGothic"/>
          <w:lang w:eastAsia="ja-JP"/>
        </w:rPr>
        <w:t xml:space="preserve"> within </w:t>
      </w:r>
      <w:r w:rsidRPr="003000F3">
        <w:rPr>
          <w:rFonts w:eastAsia="MS PGothic"/>
          <w:i/>
          <w:iCs/>
          <w:lang w:eastAsia="ja-JP"/>
        </w:rPr>
        <w:t>measResultServingMOList</w:t>
      </w:r>
      <w:r w:rsidRPr="003000F3">
        <w:rPr>
          <w:rFonts w:eastAsia="MS PGothic"/>
          <w:lang w:eastAsia="ja-JP"/>
        </w:rPr>
        <w:t xml:space="preserve"> to include RSRP, RSRQ and the available SINR of the serving cell, derived based on CSI-RS;</w:t>
      </w:r>
    </w:p>
    <w:p w14:paraId="04B150B5"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set the </w:t>
      </w:r>
      <w:r w:rsidRPr="003000F3">
        <w:rPr>
          <w:rFonts w:eastAsia="Times New Roman"/>
          <w:i/>
          <w:lang w:eastAsia="ja-JP"/>
        </w:rPr>
        <w:t xml:space="preserve">servCellId </w:t>
      </w:r>
      <w:r w:rsidRPr="003000F3">
        <w:rPr>
          <w:rFonts w:eastAsia="Times New Roman"/>
          <w:lang w:eastAsia="ja-JP"/>
        </w:rPr>
        <w:t xml:space="preserve">within </w:t>
      </w:r>
      <w:r w:rsidRPr="003000F3">
        <w:rPr>
          <w:rFonts w:eastAsia="Times New Roman"/>
          <w:i/>
          <w:lang w:eastAsia="ja-JP"/>
        </w:rPr>
        <w:t>measResultServingMOList</w:t>
      </w:r>
      <w:r w:rsidRPr="003000F3">
        <w:rPr>
          <w:rFonts w:eastAsia="Times New Roman"/>
          <w:lang w:eastAsia="ja-JP"/>
        </w:rPr>
        <w:t xml:space="preserve"> to include each NR serving cell that is configured with </w:t>
      </w:r>
      <w:r w:rsidRPr="003000F3">
        <w:rPr>
          <w:rFonts w:eastAsia="Times New Roman"/>
          <w:i/>
          <w:lang w:eastAsia="ja-JP"/>
        </w:rPr>
        <w:t>servingCellMO</w:t>
      </w:r>
      <w:r w:rsidRPr="003000F3">
        <w:rPr>
          <w:rFonts w:eastAsia="Times New Roman"/>
          <w:lang w:eastAsia="ja-JP"/>
        </w:rPr>
        <w:t>, if any;</w:t>
      </w:r>
    </w:p>
    <w:p w14:paraId="2171E601"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if the </w:t>
      </w:r>
      <w:r w:rsidRPr="003000F3">
        <w:rPr>
          <w:rFonts w:eastAsia="Times New Roman"/>
          <w:i/>
          <w:lang w:eastAsia="ja-JP"/>
        </w:rPr>
        <w:t>reportConfig</w:t>
      </w:r>
      <w:r w:rsidRPr="003000F3">
        <w:rPr>
          <w:rFonts w:eastAsia="Times New Roman"/>
          <w:lang w:eastAsia="ja-JP"/>
        </w:rPr>
        <w:t xml:space="preserve"> associated with the </w:t>
      </w:r>
      <w:r w:rsidRPr="003000F3">
        <w:rPr>
          <w:rFonts w:eastAsia="Times New Roman"/>
          <w:i/>
          <w:lang w:eastAsia="ja-JP"/>
        </w:rPr>
        <w:t>measId</w:t>
      </w:r>
      <w:r w:rsidRPr="003000F3">
        <w:rPr>
          <w:rFonts w:eastAsia="Times New Roman"/>
          <w:lang w:eastAsia="ja-JP"/>
        </w:rPr>
        <w:t xml:space="preserve"> that triggered the measurement reporting includes </w:t>
      </w:r>
      <w:r w:rsidRPr="003000F3">
        <w:rPr>
          <w:rFonts w:eastAsia="Times New Roman"/>
          <w:i/>
          <w:lang w:eastAsia="ja-JP"/>
        </w:rPr>
        <w:t>reportQuantityRS-Indexes</w:t>
      </w:r>
      <w:r w:rsidRPr="003000F3">
        <w:rPr>
          <w:rFonts w:eastAsia="Times New Roman"/>
          <w:lang w:eastAsia="ja-JP"/>
        </w:rPr>
        <w:t xml:space="preserve"> and </w:t>
      </w:r>
      <w:r w:rsidRPr="003000F3">
        <w:rPr>
          <w:rFonts w:eastAsia="Times New Roman"/>
          <w:i/>
          <w:lang w:eastAsia="ja-JP"/>
        </w:rPr>
        <w:t>maxNrofRS-IndexesToReport</w:t>
      </w:r>
      <w:r w:rsidRPr="003000F3">
        <w:rPr>
          <w:rFonts w:eastAsia="Times New Roman"/>
          <w:lang w:eastAsia="ja-JP"/>
        </w:rPr>
        <w:t>:</w:t>
      </w:r>
    </w:p>
    <w:p w14:paraId="29917B52"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lastRenderedPageBreak/>
        <w:t>2&gt;</w:t>
      </w:r>
      <w:r w:rsidRPr="003000F3">
        <w:rPr>
          <w:rFonts w:eastAsia="Times New Roman"/>
          <w:lang w:eastAsia="ja-JP"/>
        </w:rPr>
        <w:tab/>
        <w:t xml:space="preserve">for each serving cell configured with </w:t>
      </w:r>
      <w:r w:rsidRPr="003000F3">
        <w:rPr>
          <w:rFonts w:eastAsia="Times New Roman"/>
          <w:i/>
          <w:lang w:eastAsia="ja-JP"/>
        </w:rPr>
        <w:t>servingCellMO</w:t>
      </w:r>
      <w:r w:rsidRPr="003000F3">
        <w:rPr>
          <w:rFonts w:eastAsia="Times New Roman"/>
          <w:lang w:eastAsia="ja-JP"/>
        </w:rPr>
        <w:t xml:space="preserve">, include beam measurement information according to the associated </w:t>
      </w:r>
      <w:r w:rsidRPr="003000F3">
        <w:rPr>
          <w:rFonts w:eastAsia="Times New Roman"/>
          <w:i/>
          <w:lang w:eastAsia="ja-JP"/>
        </w:rPr>
        <w:t xml:space="preserve">reportConfig </w:t>
      </w:r>
      <w:r w:rsidRPr="003000F3">
        <w:rPr>
          <w:rFonts w:eastAsia="Times New Roman"/>
          <w:lang w:eastAsia="ja-JP"/>
        </w:rPr>
        <w:t>as described in 5.5.5.2;</w:t>
      </w:r>
    </w:p>
    <w:p w14:paraId="4D34D327"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if the </w:t>
      </w:r>
      <w:r w:rsidRPr="003000F3">
        <w:rPr>
          <w:rFonts w:eastAsia="Times New Roman"/>
          <w:i/>
          <w:lang w:eastAsia="ja-JP"/>
        </w:rPr>
        <w:t>reportConfig</w:t>
      </w:r>
      <w:r w:rsidRPr="003000F3">
        <w:rPr>
          <w:rFonts w:eastAsia="Times New Roman"/>
          <w:lang w:eastAsia="ja-JP"/>
        </w:rPr>
        <w:t xml:space="preserve"> associated with the </w:t>
      </w:r>
      <w:r w:rsidRPr="003000F3">
        <w:rPr>
          <w:rFonts w:eastAsia="Times New Roman"/>
          <w:i/>
          <w:lang w:eastAsia="ja-JP"/>
        </w:rPr>
        <w:t>measId</w:t>
      </w:r>
      <w:r w:rsidRPr="003000F3">
        <w:rPr>
          <w:rFonts w:eastAsia="Times New Roman"/>
          <w:lang w:eastAsia="ja-JP"/>
        </w:rPr>
        <w:t xml:space="preserve"> that triggered the measurement reporting includes </w:t>
      </w:r>
      <w:r w:rsidRPr="003000F3">
        <w:rPr>
          <w:rFonts w:eastAsia="Times New Roman"/>
          <w:i/>
          <w:lang w:eastAsia="ja-JP"/>
        </w:rPr>
        <w:t>reportAddNeighMeas</w:t>
      </w:r>
      <w:r w:rsidRPr="003000F3">
        <w:rPr>
          <w:rFonts w:eastAsia="Times New Roman"/>
          <w:lang w:eastAsia="ja-JP"/>
        </w:rPr>
        <w:t>:</w:t>
      </w:r>
    </w:p>
    <w:p w14:paraId="7E955B40"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for each </w:t>
      </w:r>
      <w:r w:rsidRPr="003000F3">
        <w:rPr>
          <w:rFonts w:eastAsia="Times New Roman"/>
          <w:i/>
          <w:lang w:eastAsia="ja-JP"/>
        </w:rPr>
        <w:t>measObjectId</w:t>
      </w:r>
      <w:r w:rsidRPr="003000F3">
        <w:rPr>
          <w:rFonts w:eastAsia="Times New Roman"/>
          <w:lang w:eastAsia="ja-JP"/>
        </w:rPr>
        <w:t xml:space="preserve"> referenced in the </w:t>
      </w:r>
      <w:r w:rsidRPr="003000F3">
        <w:rPr>
          <w:rFonts w:eastAsia="Times New Roman"/>
          <w:i/>
          <w:lang w:eastAsia="ja-JP"/>
        </w:rPr>
        <w:t xml:space="preserve">measIdList </w:t>
      </w:r>
      <w:r w:rsidRPr="003000F3">
        <w:rPr>
          <w:rFonts w:eastAsia="Times New Roman"/>
          <w:lang w:eastAsia="ja-JP"/>
        </w:rPr>
        <w:t>which is also referenced with</w:t>
      </w:r>
      <w:r w:rsidRPr="003000F3">
        <w:rPr>
          <w:rFonts w:eastAsia="Times New Roman"/>
          <w:i/>
          <w:lang w:eastAsia="ja-JP"/>
        </w:rPr>
        <w:t xml:space="preserve"> servingCellMO</w:t>
      </w:r>
      <w:r w:rsidRPr="003000F3">
        <w:rPr>
          <w:rFonts w:eastAsia="Times New Roman"/>
          <w:lang w:eastAsia="ja-JP"/>
        </w:rPr>
        <w:t xml:space="preserve">, other than the </w:t>
      </w:r>
      <w:r w:rsidRPr="003000F3">
        <w:rPr>
          <w:rFonts w:eastAsia="Times New Roman"/>
          <w:i/>
          <w:lang w:eastAsia="ja-JP"/>
        </w:rPr>
        <w:t>measObjectId</w:t>
      </w:r>
      <w:r w:rsidRPr="003000F3">
        <w:rPr>
          <w:rFonts w:eastAsia="Times New Roman"/>
          <w:lang w:eastAsia="ja-JP"/>
        </w:rPr>
        <w:t xml:space="preserve"> corresponding with the </w:t>
      </w:r>
      <w:r w:rsidRPr="003000F3">
        <w:rPr>
          <w:rFonts w:eastAsia="Times New Roman"/>
          <w:i/>
          <w:lang w:eastAsia="ja-JP"/>
        </w:rPr>
        <w:t>measId</w:t>
      </w:r>
      <w:r w:rsidRPr="003000F3">
        <w:rPr>
          <w:rFonts w:eastAsia="Times New Roman"/>
          <w:lang w:eastAsia="ja-JP"/>
        </w:rPr>
        <w:t xml:space="preserve"> that triggered the measurement reporting:</w:t>
      </w:r>
    </w:p>
    <w:p w14:paraId="42DAAF85"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ja-JP"/>
        </w:rPr>
        <w:t>3</w:t>
      </w:r>
      <w:r w:rsidRPr="003000F3">
        <w:rPr>
          <w:rFonts w:eastAsia="Times New Roman"/>
          <w:lang w:eastAsia="zh-CN"/>
        </w:rPr>
        <w:t>&gt;</w:t>
      </w:r>
      <w:r w:rsidRPr="003000F3">
        <w:rPr>
          <w:rFonts w:eastAsia="Times New Roman"/>
          <w:lang w:eastAsia="zh-CN"/>
        </w:rPr>
        <w:tab/>
        <w:t xml:space="preserve">if the </w:t>
      </w:r>
      <w:r w:rsidRPr="003000F3">
        <w:rPr>
          <w:rFonts w:eastAsia="Times New Roman"/>
          <w:i/>
          <w:lang w:eastAsia="ja-JP"/>
        </w:rPr>
        <w:t>measObjectNR</w:t>
      </w:r>
      <w:r w:rsidRPr="003000F3">
        <w:rPr>
          <w:rFonts w:eastAsia="Times New Roman"/>
          <w:lang w:eastAsia="ja-JP"/>
        </w:rPr>
        <w:t xml:space="preserve"> indicated by the </w:t>
      </w:r>
      <w:r w:rsidRPr="003000F3">
        <w:rPr>
          <w:rFonts w:eastAsia="Times New Roman"/>
          <w:i/>
          <w:lang w:eastAsia="ja-JP"/>
        </w:rPr>
        <w:t>servingCellMO</w:t>
      </w:r>
      <w:r w:rsidRPr="003000F3">
        <w:rPr>
          <w:rFonts w:eastAsia="Times New Roman"/>
          <w:lang w:eastAsia="ja-JP"/>
        </w:rPr>
        <w:t xml:space="preserve"> includes the RS resource configuration corresponding to the </w:t>
      </w:r>
      <w:r w:rsidRPr="003000F3">
        <w:rPr>
          <w:rFonts w:eastAsia="Times New Roman"/>
          <w:i/>
          <w:lang w:eastAsia="ja-JP"/>
        </w:rPr>
        <w:t>rsType</w:t>
      </w:r>
      <w:r w:rsidRPr="003000F3">
        <w:rPr>
          <w:rFonts w:eastAsia="Times New Roman"/>
          <w:lang w:eastAsia="ja-JP"/>
        </w:rPr>
        <w:t xml:space="preserve"> indicated in the </w:t>
      </w:r>
      <w:r w:rsidRPr="003000F3">
        <w:rPr>
          <w:rFonts w:eastAsia="Times New Roman"/>
          <w:i/>
          <w:lang w:eastAsia="ja-JP"/>
        </w:rPr>
        <w:t>reportConfig</w:t>
      </w:r>
      <w:r w:rsidRPr="003000F3">
        <w:rPr>
          <w:rFonts w:eastAsia="Times New Roman"/>
          <w:lang w:eastAsia="ja-JP"/>
        </w:rPr>
        <w:t>:</w:t>
      </w:r>
    </w:p>
    <w:p w14:paraId="5A8C522A"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set the </w:t>
      </w:r>
      <w:r w:rsidRPr="003000F3">
        <w:rPr>
          <w:rFonts w:eastAsia="Times New Roman"/>
          <w:i/>
          <w:lang w:eastAsia="ja-JP"/>
        </w:rPr>
        <w:t>measResultBestNeighCell</w:t>
      </w:r>
      <w:r w:rsidRPr="003000F3">
        <w:rPr>
          <w:rFonts w:eastAsia="Times New Roman"/>
          <w:lang w:eastAsia="ja-JP"/>
        </w:rPr>
        <w:t xml:space="preserve"> within </w:t>
      </w:r>
      <w:r w:rsidRPr="003000F3">
        <w:rPr>
          <w:rFonts w:eastAsia="Times New Roman"/>
          <w:i/>
          <w:lang w:eastAsia="ja-JP"/>
        </w:rPr>
        <w:t xml:space="preserve">measResultServingMOList </w:t>
      </w:r>
      <w:r w:rsidRPr="003000F3">
        <w:rPr>
          <w:rFonts w:eastAsia="Times New Roman"/>
          <w:lang w:eastAsia="ja-JP"/>
        </w:rPr>
        <w:t xml:space="preserve">to include the </w:t>
      </w:r>
      <w:r w:rsidRPr="003000F3">
        <w:rPr>
          <w:rFonts w:eastAsia="Times New Roman"/>
          <w:i/>
          <w:lang w:eastAsia="ja-JP"/>
        </w:rPr>
        <w:t>physCellId</w:t>
      </w:r>
      <w:r w:rsidRPr="003000F3">
        <w:rPr>
          <w:rFonts w:eastAsia="Times New Roman"/>
          <w:lang w:eastAsia="ja-JP"/>
        </w:rPr>
        <w:t xml:space="preserve"> and the available measurement quantities based on the </w:t>
      </w:r>
      <w:r w:rsidRPr="003000F3">
        <w:rPr>
          <w:rFonts w:eastAsia="SimSun"/>
          <w:i/>
          <w:lang w:eastAsia="zh-CN"/>
        </w:rPr>
        <w:t>reportQuantityCell</w:t>
      </w:r>
      <w:r w:rsidRPr="003000F3">
        <w:rPr>
          <w:rFonts w:eastAsia="SimSun"/>
          <w:lang w:eastAsia="zh-CN"/>
        </w:rPr>
        <w:t xml:space="preserve"> </w:t>
      </w:r>
      <w:r w:rsidRPr="003000F3">
        <w:rPr>
          <w:rFonts w:eastAsia="Times New Roman"/>
          <w:lang w:eastAsia="ja-JP"/>
        </w:rPr>
        <w:t xml:space="preserve">and </w:t>
      </w:r>
      <w:r w:rsidRPr="003000F3">
        <w:rPr>
          <w:rFonts w:eastAsia="Times New Roman"/>
          <w:i/>
          <w:lang w:eastAsia="ja-JP"/>
        </w:rPr>
        <w:t>rsType</w:t>
      </w:r>
      <w:r w:rsidRPr="003000F3">
        <w:rPr>
          <w:rFonts w:eastAsia="Times New Roman"/>
          <w:lang w:eastAsia="ja-JP"/>
        </w:rPr>
        <w:t xml:space="preserve"> indicated in </w:t>
      </w:r>
      <w:r w:rsidRPr="003000F3">
        <w:rPr>
          <w:rFonts w:eastAsia="Times New Roman"/>
          <w:i/>
          <w:lang w:eastAsia="ja-JP"/>
        </w:rPr>
        <w:t xml:space="preserve">reportConfig </w:t>
      </w:r>
      <w:r w:rsidRPr="003000F3">
        <w:rPr>
          <w:rFonts w:eastAsia="Times New Roman"/>
          <w:lang w:eastAsia="ja-JP"/>
        </w:rPr>
        <w:t xml:space="preserve">of the non-serving cell corresponding to the concerned </w:t>
      </w:r>
      <w:r w:rsidRPr="003000F3">
        <w:rPr>
          <w:rFonts w:eastAsia="Times New Roman"/>
          <w:i/>
          <w:lang w:eastAsia="ja-JP"/>
        </w:rPr>
        <w:t xml:space="preserve">measObjectNR </w:t>
      </w:r>
      <w:r w:rsidRPr="003000F3">
        <w:rPr>
          <w:rFonts w:eastAsia="Times New Roman"/>
          <w:lang w:eastAsia="ja-JP"/>
        </w:rPr>
        <w:t xml:space="preserve">with the highest measured RSRP if RSRP measurement results are available for cells corresponding to this </w:t>
      </w:r>
      <w:r w:rsidRPr="003000F3">
        <w:rPr>
          <w:rFonts w:eastAsia="Times New Roman"/>
          <w:i/>
          <w:lang w:eastAsia="ja-JP"/>
        </w:rPr>
        <w:t>measObjectNR</w:t>
      </w:r>
      <w:r w:rsidRPr="003000F3">
        <w:rPr>
          <w:rFonts w:eastAsia="Times New Roman"/>
          <w:lang w:eastAsia="ja-JP"/>
        </w:rPr>
        <w:t xml:space="preserve">, otherwise with the highest measured RSRQ if RSRQ measurement results are available for cells corresponding to this </w:t>
      </w:r>
      <w:r w:rsidRPr="003000F3">
        <w:rPr>
          <w:rFonts w:eastAsia="Times New Roman"/>
          <w:i/>
          <w:lang w:eastAsia="ja-JP"/>
        </w:rPr>
        <w:t>measObjectNR</w:t>
      </w:r>
      <w:r w:rsidRPr="003000F3">
        <w:rPr>
          <w:rFonts w:eastAsia="Times New Roman"/>
          <w:lang w:eastAsia="ja-JP"/>
        </w:rPr>
        <w:t xml:space="preserve">, otherwise with the highest measured </w:t>
      </w:r>
      <w:r w:rsidRPr="003000F3">
        <w:rPr>
          <w:rFonts w:eastAsia="DengXian"/>
          <w:lang w:eastAsia="zh-CN"/>
        </w:rPr>
        <w:t>SINR</w:t>
      </w:r>
      <w:r w:rsidRPr="003000F3">
        <w:rPr>
          <w:rFonts w:eastAsia="Times New Roman"/>
          <w:lang w:eastAsia="ja-JP"/>
        </w:rPr>
        <w:t>;</w:t>
      </w:r>
    </w:p>
    <w:p w14:paraId="5438EEB9"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i/>
          <w:lang w:eastAsia="ja-JP"/>
        </w:rPr>
      </w:pPr>
      <w:r w:rsidRPr="003000F3">
        <w:rPr>
          <w:rFonts w:eastAsia="Times New Roman"/>
          <w:lang w:eastAsia="ja-JP"/>
        </w:rPr>
        <w:t>4&gt;</w:t>
      </w:r>
      <w:r w:rsidRPr="003000F3">
        <w:rPr>
          <w:rFonts w:eastAsia="Times New Roman"/>
          <w:lang w:eastAsia="ja-JP"/>
        </w:rPr>
        <w:tab/>
        <w:t xml:space="preserve">if the </w:t>
      </w:r>
      <w:r w:rsidRPr="003000F3">
        <w:rPr>
          <w:rFonts w:eastAsia="Times New Roman"/>
          <w:i/>
          <w:lang w:eastAsia="ja-JP"/>
        </w:rPr>
        <w:t>reportConfig</w:t>
      </w:r>
      <w:r w:rsidRPr="003000F3">
        <w:rPr>
          <w:rFonts w:eastAsia="Times New Roman"/>
          <w:lang w:eastAsia="ja-JP"/>
        </w:rPr>
        <w:t xml:space="preserve"> associated with the </w:t>
      </w:r>
      <w:r w:rsidRPr="003000F3">
        <w:rPr>
          <w:rFonts w:eastAsia="Times New Roman"/>
          <w:i/>
          <w:lang w:eastAsia="ja-JP"/>
        </w:rPr>
        <w:t>measId</w:t>
      </w:r>
      <w:r w:rsidRPr="003000F3">
        <w:rPr>
          <w:rFonts w:eastAsia="Times New Roman"/>
          <w:lang w:eastAsia="ja-JP"/>
        </w:rPr>
        <w:t xml:space="preserve"> that triggered the measurement reporting includes </w:t>
      </w:r>
      <w:r w:rsidRPr="003000F3">
        <w:rPr>
          <w:rFonts w:eastAsia="Times New Roman"/>
          <w:i/>
          <w:lang w:eastAsia="ja-JP"/>
        </w:rPr>
        <w:t>reportQuantityRS-Indexes</w:t>
      </w:r>
      <w:r w:rsidRPr="003000F3">
        <w:rPr>
          <w:rFonts w:eastAsia="Times New Roman"/>
          <w:lang w:eastAsia="ja-JP"/>
        </w:rPr>
        <w:t xml:space="preserve"> and</w:t>
      </w:r>
      <w:r w:rsidRPr="003000F3">
        <w:rPr>
          <w:rFonts w:eastAsia="Times New Roman"/>
          <w:i/>
          <w:lang w:eastAsia="ja-JP"/>
        </w:rPr>
        <w:t xml:space="preserve"> maxNrofRS-IndexesToReport:</w:t>
      </w:r>
    </w:p>
    <w:p w14:paraId="272B0467"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for each best non-serving cell included in the measurement report:</w:t>
      </w:r>
    </w:p>
    <w:p w14:paraId="3854AB0D" w14:textId="77777777" w:rsidR="003000F3" w:rsidRPr="003000F3" w:rsidRDefault="003000F3" w:rsidP="003000F3">
      <w:pPr>
        <w:overflowPunct w:val="0"/>
        <w:autoSpaceDE w:val="0"/>
        <w:autoSpaceDN w:val="0"/>
        <w:adjustRightInd w:val="0"/>
        <w:spacing w:line="240" w:lineRule="auto"/>
        <w:ind w:left="1985" w:hanging="284"/>
        <w:textAlignment w:val="baseline"/>
        <w:rPr>
          <w:rFonts w:eastAsia="Times New Roman"/>
          <w:lang w:eastAsia="ja-JP"/>
        </w:rPr>
      </w:pPr>
      <w:r w:rsidRPr="003000F3">
        <w:rPr>
          <w:rFonts w:eastAsia="Times New Roman"/>
          <w:lang w:eastAsia="ja-JP"/>
        </w:rPr>
        <w:t>6&gt;</w:t>
      </w:r>
      <w:r w:rsidRPr="003000F3">
        <w:rPr>
          <w:rFonts w:eastAsia="Times New Roman"/>
          <w:lang w:eastAsia="ja-JP"/>
        </w:rPr>
        <w:tab/>
        <w:t xml:space="preserve">include beam measurement information according to the associated </w:t>
      </w:r>
      <w:r w:rsidRPr="003000F3">
        <w:rPr>
          <w:rFonts w:eastAsia="Times New Roman"/>
          <w:i/>
          <w:lang w:eastAsia="ja-JP"/>
        </w:rPr>
        <w:t>reportConfig</w:t>
      </w:r>
      <w:r w:rsidRPr="003000F3">
        <w:rPr>
          <w:rFonts w:eastAsia="Times New Roman"/>
          <w:lang w:eastAsia="ja-JP"/>
        </w:rPr>
        <w:t xml:space="preserve"> as described in 5.5.5.2;</w:t>
      </w:r>
    </w:p>
    <w:p w14:paraId="2332DE14"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if the </w:t>
      </w:r>
      <w:r w:rsidRPr="003000F3">
        <w:rPr>
          <w:rFonts w:eastAsia="Times New Roman"/>
          <w:i/>
          <w:lang w:eastAsia="ja-JP"/>
        </w:rPr>
        <w:t xml:space="preserve">reportConfig </w:t>
      </w:r>
      <w:r w:rsidRPr="003000F3">
        <w:rPr>
          <w:rFonts w:eastAsia="Times New Roman"/>
          <w:lang w:eastAsia="ja-JP"/>
        </w:rPr>
        <w:t xml:space="preserve">associated with the </w:t>
      </w:r>
      <w:r w:rsidRPr="003000F3">
        <w:rPr>
          <w:rFonts w:eastAsia="Times New Roman"/>
          <w:i/>
          <w:lang w:eastAsia="ja-JP"/>
        </w:rPr>
        <w:t>measId</w:t>
      </w:r>
      <w:r w:rsidRPr="003000F3">
        <w:rPr>
          <w:rFonts w:eastAsia="Times New Roman"/>
          <w:lang w:eastAsia="ja-JP"/>
        </w:rPr>
        <w:t xml:space="preserve"> that triggered the measurement reporting is set to </w:t>
      </w:r>
      <w:r w:rsidRPr="003000F3">
        <w:rPr>
          <w:rFonts w:eastAsia="Times New Roman"/>
          <w:i/>
          <w:lang w:eastAsia="ja-JP"/>
        </w:rPr>
        <w:t>eventTriggered</w:t>
      </w:r>
      <w:r w:rsidRPr="003000F3">
        <w:rPr>
          <w:rFonts w:eastAsia="Times New Roman"/>
          <w:lang w:eastAsia="ja-JP"/>
        </w:rPr>
        <w:t xml:space="preserve"> and </w:t>
      </w:r>
      <w:r w:rsidRPr="003000F3">
        <w:rPr>
          <w:rFonts w:eastAsia="Times New Roman"/>
          <w:i/>
          <w:lang w:eastAsia="ja-JP"/>
        </w:rPr>
        <w:t>eventID</w:t>
      </w:r>
      <w:r w:rsidRPr="003000F3">
        <w:rPr>
          <w:rFonts w:eastAsia="Times New Roman"/>
          <w:lang w:eastAsia="ja-JP"/>
        </w:rPr>
        <w:t xml:space="preserve"> is set to </w:t>
      </w:r>
      <w:r w:rsidRPr="003000F3">
        <w:rPr>
          <w:rFonts w:eastAsia="Times New Roman"/>
          <w:i/>
          <w:lang w:eastAsia="ja-JP"/>
        </w:rPr>
        <w:t>eventA3</w:t>
      </w:r>
      <w:r w:rsidRPr="003000F3">
        <w:rPr>
          <w:rFonts w:eastAsia="Times New Roman"/>
          <w:lang w:eastAsia="ja-JP"/>
        </w:rPr>
        <w:t xml:space="preserve">, or </w:t>
      </w:r>
      <w:r w:rsidRPr="003000F3">
        <w:rPr>
          <w:rFonts w:eastAsia="Times New Roman"/>
          <w:i/>
          <w:lang w:eastAsia="ja-JP"/>
        </w:rPr>
        <w:t>eventA4</w:t>
      </w:r>
      <w:r w:rsidRPr="003000F3">
        <w:rPr>
          <w:rFonts w:eastAsia="Times New Roman"/>
          <w:lang w:eastAsia="ja-JP"/>
        </w:rPr>
        <w:t xml:space="preserve">, or </w:t>
      </w:r>
      <w:r w:rsidRPr="003000F3">
        <w:rPr>
          <w:rFonts w:eastAsia="Times New Roman"/>
          <w:i/>
          <w:lang w:eastAsia="ja-JP"/>
        </w:rPr>
        <w:t>eventA5</w:t>
      </w:r>
      <w:r w:rsidRPr="003000F3">
        <w:rPr>
          <w:rFonts w:eastAsia="Times New Roman"/>
          <w:lang w:eastAsia="ja-JP"/>
        </w:rPr>
        <w:t xml:space="preserve">, or </w:t>
      </w:r>
      <w:r w:rsidRPr="003000F3">
        <w:rPr>
          <w:rFonts w:eastAsia="Times New Roman"/>
          <w:i/>
          <w:lang w:eastAsia="ja-JP"/>
        </w:rPr>
        <w:t>eventB1</w:t>
      </w:r>
      <w:r w:rsidRPr="003000F3">
        <w:rPr>
          <w:rFonts w:eastAsia="Times New Roman"/>
          <w:lang w:eastAsia="ja-JP"/>
        </w:rPr>
        <w:t xml:space="preserve">, or </w:t>
      </w:r>
      <w:r w:rsidRPr="003000F3">
        <w:rPr>
          <w:rFonts w:eastAsia="Times New Roman"/>
          <w:i/>
          <w:lang w:eastAsia="ja-JP"/>
        </w:rPr>
        <w:t>eventB2</w:t>
      </w:r>
      <w:r w:rsidRPr="003000F3">
        <w:rPr>
          <w:rFonts w:eastAsia="Times New Roman"/>
          <w:lang w:eastAsia="ja-JP"/>
        </w:rPr>
        <w:t>:</w:t>
      </w:r>
    </w:p>
    <w:p w14:paraId="717E5C43"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if the UE is in NE-DC and the measurement configuration that triggered this measurement report is associated with the MCG:</w:t>
      </w:r>
    </w:p>
    <w:p w14:paraId="17A65C9F"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ja-JP"/>
        </w:rPr>
        <w:t>3&gt;</w:t>
      </w:r>
      <w:r w:rsidRPr="003000F3">
        <w:rPr>
          <w:rFonts w:eastAsia="Times New Roman"/>
          <w:lang w:eastAsia="ja-JP"/>
        </w:rPr>
        <w:tab/>
        <w:t xml:space="preserve">set the </w:t>
      </w:r>
      <w:r w:rsidRPr="003000F3">
        <w:rPr>
          <w:rFonts w:eastAsia="Times New Roman"/>
          <w:i/>
          <w:lang w:eastAsia="ja-JP"/>
        </w:rPr>
        <w:t>measResultServFreqListEUTRA-SCG</w:t>
      </w:r>
      <w:r w:rsidRPr="003000F3">
        <w:rPr>
          <w:rFonts w:eastAsia="Times New Roman"/>
          <w:lang w:eastAsia="ja-JP"/>
        </w:rPr>
        <w:t xml:space="preserve"> to include an entry for each E-UTRA SCG serving frequency with the following:</w:t>
      </w:r>
    </w:p>
    <w:p w14:paraId="643BF0FD"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include </w:t>
      </w:r>
      <w:r w:rsidRPr="003000F3">
        <w:rPr>
          <w:rFonts w:eastAsia="Times New Roman"/>
          <w:i/>
          <w:lang w:eastAsia="ja-JP"/>
        </w:rPr>
        <w:t>carrierFreq</w:t>
      </w:r>
      <w:r w:rsidRPr="003000F3">
        <w:rPr>
          <w:rFonts w:eastAsia="Times New Roman"/>
          <w:lang w:eastAsia="ja-JP"/>
        </w:rPr>
        <w:t xml:space="preserve"> of the E-UTRA serving frequency;</w:t>
      </w:r>
    </w:p>
    <w:p w14:paraId="6A9900B6"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set the </w:t>
      </w:r>
      <w:r w:rsidRPr="003000F3">
        <w:rPr>
          <w:rFonts w:eastAsia="Times New Roman"/>
          <w:i/>
          <w:lang w:eastAsia="ja-JP"/>
        </w:rPr>
        <w:t>measResultServingCell</w:t>
      </w:r>
      <w:r w:rsidRPr="003000F3">
        <w:rPr>
          <w:rFonts w:eastAsia="Times New Roman"/>
          <w:lang w:eastAsia="ja-JP"/>
        </w:rPr>
        <w:t xml:space="preserve"> to include the available measurement quantities that the UE is configured to measure by the measurement configuration associated with the SCG;</w:t>
      </w:r>
    </w:p>
    <w:p w14:paraId="0ABD280D"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if </w:t>
      </w:r>
      <w:r w:rsidRPr="003000F3">
        <w:rPr>
          <w:rFonts w:eastAsia="Times New Roman"/>
          <w:i/>
          <w:lang w:eastAsia="ja-JP"/>
        </w:rPr>
        <w:t>reportConfig</w:t>
      </w:r>
      <w:r w:rsidRPr="003000F3">
        <w:rPr>
          <w:rFonts w:eastAsia="Times New Roman"/>
          <w:lang w:eastAsia="ja-JP"/>
        </w:rPr>
        <w:t xml:space="preserve"> associated with the </w:t>
      </w:r>
      <w:r w:rsidRPr="003000F3">
        <w:rPr>
          <w:rFonts w:eastAsia="Times New Roman"/>
          <w:i/>
          <w:lang w:eastAsia="ja-JP"/>
        </w:rPr>
        <w:t>measId</w:t>
      </w:r>
      <w:r w:rsidRPr="003000F3">
        <w:rPr>
          <w:rFonts w:eastAsia="Times New Roman"/>
          <w:lang w:eastAsia="ja-JP"/>
        </w:rPr>
        <w:t xml:space="preserve"> that triggered the measurement reporting includes </w:t>
      </w:r>
      <w:r w:rsidRPr="003000F3">
        <w:rPr>
          <w:rFonts w:eastAsia="Times New Roman"/>
          <w:i/>
          <w:lang w:eastAsia="ja-JP"/>
        </w:rPr>
        <w:t>reportAddNeighMeas</w:t>
      </w:r>
      <w:r w:rsidRPr="003000F3">
        <w:rPr>
          <w:rFonts w:eastAsia="Times New Roman"/>
          <w:lang w:eastAsia="ja-JP"/>
        </w:rPr>
        <w:t>:</w:t>
      </w:r>
    </w:p>
    <w:p w14:paraId="15B63DB6"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set the </w:t>
      </w:r>
      <w:r w:rsidRPr="003000F3">
        <w:rPr>
          <w:rFonts w:eastAsia="Times New Roman"/>
          <w:i/>
          <w:lang w:eastAsia="ja-JP"/>
        </w:rPr>
        <w:t>measResultServFreqListEUTRA-SCG</w:t>
      </w:r>
      <w:r w:rsidRPr="003000F3">
        <w:rPr>
          <w:rFonts w:eastAsia="Times New Roman"/>
          <w:lang w:eastAsia="ja-JP"/>
        </w:rPr>
        <w:t xml:space="preserve"> to include within </w:t>
      </w:r>
      <w:r w:rsidRPr="003000F3">
        <w:rPr>
          <w:rFonts w:eastAsia="Times New Roman"/>
          <w:i/>
          <w:lang w:eastAsia="ja-JP"/>
        </w:rPr>
        <w:t>measResultBestNeighCell</w:t>
      </w:r>
      <w:r w:rsidRPr="003000F3">
        <w:rPr>
          <w:rFonts w:eastAsia="Times New Roman"/>
          <w:lang w:eastAsia="ja-JP"/>
        </w:rPr>
        <w:t xml:space="preserve"> the quantities of the best non-serving cell, based on RSRP, on the concerned serving frequency;</w:t>
      </w:r>
    </w:p>
    <w:p w14:paraId="0B6A316F"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if </w:t>
      </w:r>
      <w:r w:rsidRPr="003000F3">
        <w:rPr>
          <w:rFonts w:eastAsia="Times New Roman"/>
          <w:i/>
          <w:lang w:eastAsia="ja-JP"/>
        </w:rPr>
        <w:t xml:space="preserve">reportConfig </w:t>
      </w:r>
      <w:r w:rsidRPr="003000F3">
        <w:rPr>
          <w:rFonts w:eastAsia="Times New Roman"/>
          <w:lang w:eastAsia="ja-JP"/>
        </w:rPr>
        <w:t xml:space="preserve">associated with the </w:t>
      </w:r>
      <w:r w:rsidRPr="003000F3">
        <w:rPr>
          <w:rFonts w:eastAsia="Times New Roman"/>
          <w:i/>
          <w:lang w:eastAsia="ja-JP"/>
        </w:rPr>
        <w:t>measId</w:t>
      </w:r>
      <w:r w:rsidRPr="003000F3">
        <w:rPr>
          <w:rFonts w:eastAsia="Times New Roman"/>
          <w:lang w:eastAsia="ja-JP"/>
        </w:rPr>
        <w:t xml:space="preserve"> that triggered the measurement reporting is set to </w:t>
      </w:r>
      <w:r w:rsidRPr="003000F3">
        <w:rPr>
          <w:rFonts w:eastAsia="Times New Roman"/>
          <w:i/>
          <w:lang w:eastAsia="ja-JP"/>
        </w:rPr>
        <w:t>eventTriggered</w:t>
      </w:r>
      <w:r w:rsidRPr="003000F3">
        <w:rPr>
          <w:rFonts w:eastAsia="Times New Roman"/>
          <w:lang w:eastAsia="ja-JP"/>
        </w:rPr>
        <w:t xml:space="preserve"> and </w:t>
      </w:r>
      <w:r w:rsidRPr="003000F3">
        <w:rPr>
          <w:rFonts w:eastAsia="Times New Roman"/>
          <w:i/>
          <w:lang w:eastAsia="ja-JP"/>
        </w:rPr>
        <w:t>eventID</w:t>
      </w:r>
      <w:r w:rsidRPr="003000F3">
        <w:rPr>
          <w:rFonts w:eastAsia="Times New Roman"/>
          <w:lang w:eastAsia="ja-JP"/>
        </w:rPr>
        <w:t xml:space="preserve"> is set to </w:t>
      </w:r>
      <w:r w:rsidRPr="003000F3">
        <w:rPr>
          <w:rFonts w:eastAsia="Times New Roman"/>
          <w:i/>
          <w:lang w:eastAsia="ja-JP"/>
        </w:rPr>
        <w:t>eventA3</w:t>
      </w:r>
      <w:r w:rsidRPr="003000F3">
        <w:rPr>
          <w:rFonts w:eastAsia="Times New Roman"/>
          <w:lang w:eastAsia="ja-JP"/>
        </w:rPr>
        <w:t xml:space="preserve">, or </w:t>
      </w:r>
      <w:r w:rsidRPr="003000F3">
        <w:rPr>
          <w:rFonts w:eastAsia="Times New Roman"/>
          <w:i/>
          <w:lang w:eastAsia="ja-JP"/>
        </w:rPr>
        <w:t>eventA4</w:t>
      </w:r>
      <w:r w:rsidRPr="003000F3">
        <w:rPr>
          <w:rFonts w:eastAsia="Times New Roman"/>
          <w:lang w:eastAsia="ja-JP"/>
        </w:rPr>
        <w:t xml:space="preserve">, or </w:t>
      </w:r>
      <w:r w:rsidRPr="003000F3">
        <w:rPr>
          <w:rFonts w:eastAsia="Times New Roman"/>
          <w:i/>
          <w:lang w:eastAsia="ja-JP"/>
        </w:rPr>
        <w:t>eventA5</w:t>
      </w:r>
      <w:r w:rsidRPr="003000F3">
        <w:rPr>
          <w:rFonts w:eastAsia="Times New Roman"/>
          <w:lang w:eastAsia="ja-JP"/>
        </w:rPr>
        <w:t>:</w:t>
      </w:r>
    </w:p>
    <w:p w14:paraId="03F7194A"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if the UE is in NR-DC and the measurement configuration that triggered this measurement report is associated with the MCG:</w:t>
      </w:r>
    </w:p>
    <w:p w14:paraId="3991D492"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ja-JP"/>
        </w:rPr>
        <w:t>3&gt;</w:t>
      </w:r>
      <w:r w:rsidRPr="003000F3">
        <w:rPr>
          <w:rFonts w:eastAsia="Times New Roman"/>
          <w:lang w:eastAsia="ja-JP"/>
        </w:rPr>
        <w:tab/>
        <w:t xml:space="preserve">set the </w:t>
      </w:r>
      <w:r w:rsidRPr="003000F3">
        <w:rPr>
          <w:rFonts w:eastAsia="Times New Roman"/>
          <w:i/>
          <w:lang w:eastAsia="ja-JP"/>
        </w:rPr>
        <w:t>measResultServFreqListNR-SCG</w:t>
      </w:r>
      <w:r w:rsidRPr="003000F3">
        <w:rPr>
          <w:rFonts w:eastAsia="Times New Roman"/>
          <w:lang w:eastAsia="ja-JP"/>
        </w:rPr>
        <w:t xml:space="preserve"> to include for each NR SCG serving cell that is configured with </w:t>
      </w:r>
      <w:r w:rsidRPr="003000F3">
        <w:rPr>
          <w:rFonts w:eastAsia="Times New Roman"/>
          <w:i/>
          <w:lang w:eastAsia="ja-JP"/>
        </w:rPr>
        <w:t>servingCellMO</w:t>
      </w:r>
      <w:r w:rsidRPr="003000F3">
        <w:rPr>
          <w:rFonts w:eastAsia="Times New Roman"/>
          <w:lang w:eastAsia="ja-JP"/>
        </w:rPr>
        <w:t>, if any, the following:</w:t>
      </w:r>
    </w:p>
    <w:p w14:paraId="2A94B0B8"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if the </w:t>
      </w:r>
      <w:r w:rsidRPr="003000F3">
        <w:rPr>
          <w:rFonts w:eastAsia="Times New Roman"/>
          <w:i/>
          <w:lang w:eastAsia="ja-JP"/>
        </w:rPr>
        <w:t>reportConfig</w:t>
      </w:r>
      <w:r w:rsidRPr="003000F3">
        <w:rPr>
          <w:rFonts w:eastAsia="Times New Roman"/>
          <w:lang w:eastAsia="ja-JP"/>
        </w:rPr>
        <w:t xml:space="preserve"> associated with the </w:t>
      </w:r>
      <w:r w:rsidRPr="003000F3">
        <w:rPr>
          <w:rFonts w:eastAsia="Times New Roman"/>
          <w:i/>
          <w:lang w:eastAsia="ja-JP"/>
        </w:rPr>
        <w:t>measId</w:t>
      </w:r>
      <w:r w:rsidRPr="003000F3">
        <w:rPr>
          <w:rFonts w:eastAsia="Times New Roman"/>
          <w:lang w:eastAsia="ja-JP"/>
        </w:rPr>
        <w:t xml:space="preserve"> that triggered the measurement reporting includes </w:t>
      </w:r>
      <w:r w:rsidRPr="003000F3">
        <w:rPr>
          <w:rFonts w:eastAsia="Times New Roman"/>
          <w:i/>
          <w:lang w:eastAsia="ja-JP"/>
        </w:rPr>
        <w:t>rsType</w:t>
      </w:r>
      <w:r w:rsidRPr="003000F3">
        <w:rPr>
          <w:rFonts w:eastAsia="Times New Roman"/>
          <w:lang w:eastAsia="ja-JP"/>
        </w:rPr>
        <w:t>:</w:t>
      </w:r>
    </w:p>
    <w:p w14:paraId="254C47DB"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lastRenderedPageBreak/>
        <w:t>5&gt;</w:t>
      </w:r>
      <w:r w:rsidRPr="003000F3">
        <w:rPr>
          <w:rFonts w:eastAsia="Times New Roman"/>
          <w:lang w:eastAsia="ja-JP"/>
        </w:rPr>
        <w:tab/>
        <w:t xml:space="preserve">if the serving cell measurements based on the </w:t>
      </w:r>
      <w:r w:rsidRPr="003000F3">
        <w:rPr>
          <w:rFonts w:eastAsia="Times New Roman"/>
          <w:i/>
          <w:lang w:eastAsia="ja-JP"/>
        </w:rPr>
        <w:t>rsType</w:t>
      </w:r>
      <w:r w:rsidRPr="003000F3">
        <w:rPr>
          <w:rFonts w:eastAsia="Times New Roman"/>
          <w:lang w:eastAsia="ja-JP"/>
        </w:rPr>
        <w:t xml:space="preserve"> included in the </w:t>
      </w:r>
      <w:r w:rsidRPr="003000F3">
        <w:rPr>
          <w:rFonts w:eastAsia="Times New Roman"/>
          <w:i/>
          <w:lang w:eastAsia="ja-JP"/>
        </w:rPr>
        <w:t>reportConfig</w:t>
      </w:r>
      <w:r w:rsidRPr="003000F3">
        <w:rPr>
          <w:rFonts w:eastAsia="Times New Roman"/>
          <w:lang w:eastAsia="ja-JP"/>
        </w:rPr>
        <w:t xml:space="preserve"> that triggered the measurement report are available according to the measurement configuration associated with the SCG:</w:t>
      </w:r>
    </w:p>
    <w:p w14:paraId="7A6D5B32" w14:textId="77777777" w:rsidR="003000F3" w:rsidRPr="003000F3" w:rsidRDefault="003000F3" w:rsidP="003000F3">
      <w:pPr>
        <w:overflowPunct w:val="0"/>
        <w:autoSpaceDE w:val="0"/>
        <w:autoSpaceDN w:val="0"/>
        <w:adjustRightInd w:val="0"/>
        <w:spacing w:line="240" w:lineRule="auto"/>
        <w:ind w:left="1985" w:hanging="284"/>
        <w:textAlignment w:val="baseline"/>
        <w:rPr>
          <w:rFonts w:eastAsia="Times New Roman"/>
          <w:lang w:eastAsia="ja-JP"/>
        </w:rPr>
      </w:pPr>
      <w:r w:rsidRPr="003000F3">
        <w:rPr>
          <w:rFonts w:eastAsia="Times New Roman"/>
          <w:lang w:eastAsia="ja-JP"/>
        </w:rPr>
        <w:t>6&gt;</w:t>
      </w:r>
      <w:r w:rsidRPr="003000F3">
        <w:rPr>
          <w:rFonts w:eastAsia="Times New Roman"/>
          <w:lang w:eastAsia="ja-JP"/>
        </w:rPr>
        <w:tab/>
        <w:t xml:space="preserve">set the </w:t>
      </w:r>
      <w:r w:rsidRPr="003000F3">
        <w:rPr>
          <w:rFonts w:eastAsia="Times New Roman"/>
          <w:i/>
          <w:lang w:eastAsia="ja-JP"/>
        </w:rPr>
        <w:t>measResultServingCell</w:t>
      </w:r>
      <w:r w:rsidRPr="003000F3">
        <w:rPr>
          <w:rFonts w:eastAsia="Times New Roman"/>
          <w:lang w:eastAsia="ja-JP"/>
        </w:rPr>
        <w:t xml:space="preserve"> within </w:t>
      </w:r>
      <w:r w:rsidRPr="003000F3">
        <w:rPr>
          <w:rFonts w:eastAsia="Times New Roman"/>
          <w:i/>
          <w:lang w:eastAsia="ja-JP"/>
        </w:rPr>
        <w:t>measResultServFreqListNR-SCG</w:t>
      </w:r>
      <w:r w:rsidRPr="003000F3">
        <w:rPr>
          <w:rFonts w:eastAsia="Times New Roman"/>
          <w:lang w:eastAsia="ja-JP"/>
        </w:rPr>
        <w:t xml:space="preserve"> to include RSRP, RSRQ and the available SINR of the serving cell, derived based on the </w:t>
      </w:r>
      <w:r w:rsidRPr="003000F3">
        <w:rPr>
          <w:rFonts w:eastAsia="Times New Roman"/>
          <w:i/>
          <w:lang w:eastAsia="ja-JP"/>
        </w:rPr>
        <w:t>rsType</w:t>
      </w:r>
      <w:r w:rsidRPr="003000F3">
        <w:rPr>
          <w:rFonts w:eastAsia="Times New Roman"/>
          <w:lang w:eastAsia="ja-JP"/>
        </w:rPr>
        <w:t xml:space="preserve"> included in the </w:t>
      </w:r>
      <w:r w:rsidRPr="003000F3">
        <w:rPr>
          <w:rFonts w:eastAsia="Times New Roman"/>
          <w:i/>
          <w:lang w:eastAsia="ja-JP"/>
        </w:rPr>
        <w:t>reportConfig</w:t>
      </w:r>
      <w:r w:rsidRPr="003000F3">
        <w:rPr>
          <w:rFonts w:eastAsia="Times New Roman"/>
          <w:lang w:eastAsia="ja-JP"/>
        </w:rPr>
        <w:t xml:space="preserve"> that triggered the measurement report;</w:t>
      </w:r>
    </w:p>
    <w:p w14:paraId="505087AC"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else:</w:t>
      </w:r>
    </w:p>
    <w:p w14:paraId="3C71AAB9"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if SSB based serving cell measurements are available according to the measurement configuration associated with the SCG:</w:t>
      </w:r>
    </w:p>
    <w:p w14:paraId="6FAF61DB" w14:textId="77777777" w:rsidR="003000F3" w:rsidRPr="003000F3" w:rsidRDefault="003000F3" w:rsidP="003000F3">
      <w:pPr>
        <w:overflowPunct w:val="0"/>
        <w:autoSpaceDE w:val="0"/>
        <w:autoSpaceDN w:val="0"/>
        <w:adjustRightInd w:val="0"/>
        <w:spacing w:line="240" w:lineRule="auto"/>
        <w:ind w:left="1985" w:hanging="284"/>
        <w:textAlignment w:val="baseline"/>
        <w:rPr>
          <w:rFonts w:eastAsia="Times New Roman"/>
          <w:lang w:eastAsia="ja-JP"/>
        </w:rPr>
      </w:pPr>
      <w:r w:rsidRPr="003000F3">
        <w:rPr>
          <w:rFonts w:eastAsia="Times New Roman"/>
          <w:lang w:eastAsia="ja-JP"/>
        </w:rPr>
        <w:t>6&gt;</w:t>
      </w:r>
      <w:r w:rsidRPr="003000F3">
        <w:rPr>
          <w:rFonts w:eastAsia="Times New Roman"/>
          <w:lang w:eastAsia="ja-JP"/>
        </w:rPr>
        <w:tab/>
        <w:t xml:space="preserve">set the </w:t>
      </w:r>
      <w:r w:rsidRPr="003000F3">
        <w:rPr>
          <w:rFonts w:eastAsia="Times New Roman"/>
          <w:i/>
          <w:lang w:eastAsia="ja-JP"/>
        </w:rPr>
        <w:t>measResultServingCell</w:t>
      </w:r>
      <w:r w:rsidRPr="003000F3">
        <w:rPr>
          <w:rFonts w:eastAsia="Times New Roman"/>
          <w:lang w:eastAsia="ja-JP"/>
        </w:rPr>
        <w:t xml:space="preserve"> within </w:t>
      </w:r>
      <w:r w:rsidRPr="003000F3">
        <w:rPr>
          <w:rFonts w:eastAsia="Times New Roman"/>
          <w:i/>
          <w:lang w:eastAsia="ja-JP"/>
        </w:rPr>
        <w:t>measResultServFreqListNR-SCG</w:t>
      </w:r>
      <w:r w:rsidRPr="003000F3">
        <w:rPr>
          <w:rFonts w:eastAsia="Times New Roman"/>
          <w:lang w:eastAsia="ja-JP"/>
        </w:rPr>
        <w:t xml:space="preserve"> to include RSRP, RSRQ and the available SINR of the serving cell, derived based on SSB;</w:t>
      </w:r>
    </w:p>
    <w:p w14:paraId="364A08EB"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else if CSI-RS based serving cell measurements are available according to the measurement configuration associated with the SCG:</w:t>
      </w:r>
    </w:p>
    <w:p w14:paraId="5144EAAC" w14:textId="77777777" w:rsidR="003000F3" w:rsidRPr="003000F3" w:rsidRDefault="003000F3" w:rsidP="003000F3">
      <w:pPr>
        <w:overflowPunct w:val="0"/>
        <w:autoSpaceDE w:val="0"/>
        <w:autoSpaceDN w:val="0"/>
        <w:adjustRightInd w:val="0"/>
        <w:spacing w:line="240" w:lineRule="auto"/>
        <w:ind w:left="1985" w:hanging="284"/>
        <w:textAlignment w:val="baseline"/>
        <w:rPr>
          <w:rFonts w:eastAsia="Times New Roman"/>
          <w:lang w:eastAsia="ja-JP"/>
        </w:rPr>
      </w:pPr>
      <w:r w:rsidRPr="003000F3">
        <w:rPr>
          <w:rFonts w:eastAsia="Times New Roman"/>
          <w:lang w:eastAsia="ja-JP"/>
        </w:rPr>
        <w:t>6&gt;</w:t>
      </w:r>
      <w:r w:rsidRPr="003000F3">
        <w:rPr>
          <w:rFonts w:eastAsia="Times New Roman"/>
          <w:lang w:eastAsia="ja-JP"/>
        </w:rPr>
        <w:tab/>
        <w:t xml:space="preserve">set the </w:t>
      </w:r>
      <w:r w:rsidRPr="003000F3">
        <w:rPr>
          <w:rFonts w:eastAsia="Times New Roman"/>
          <w:i/>
          <w:lang w:eastAsia="ja-JP"/>
        </w:rPr>
        <w:t>measResultServingCell</w:t>
      </w:r>
      <w:r w:rsidRPr="003000F3">
        <w:rPr>
          <w:rFonts w:eastAsia="Times New Roman"/>
          <w:lang w:eastAsia="ja-JP"/>
        </w:rPr>
        <w:t xml:space="preserve"> within </w:t>
      </w:r>
      <w:r w:rsidRPr="003000F3">
        <w:rPr>
          <w:rFonts w:eastAsia="Times New Roman"/>
          <w:i/>
          <w:lang w:eastAsia="ja-JP"/>
        </w:rPr>
        <w:t>measResultServFreqListNR-SCG</w:t>
      </w:r>
      <w:r w:rsidRPr="003000F3">
        <w:rPr>
          <w:rFonts w:eastAsia="Times New Roman"/>
          <w:lang w:eastAsia="ja-JP"/>
        </w:rPr>
        <w:t xml:space="preserve"> to include RSRP, RSRQ and the available SINR of the serving cell, derived based on CSI-RS;</w:t>
      </w:r>
    </w:p>
    <w:p w14:paraId="5BEBB760"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if results for the serving cell derived based on SSB are included:</w:t>
      </w:r>
    </w:p>
    <w:p w14:paraId="7CE6D77B"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include the </w:t>
      </w:r>
      <w:r w:rsidRPr="003000F3">
        <w:rPr>
          <w:rFonts w:eastAsia="Times New Roman"/>
          <w:i/>
          <w:lang w:eastAsia="ja-JP"/>
        </w:rPr>
        <w:t>ssbFrequency</w:t>
      </w:r>
      <w:r w:rsidRPr="003000F3">
        <w:rPr>
          <w:rFonts w:eastAsia="Times New Roman"/>
          <w:lang w:eastAsia="ja-JP"/>
        </w:rPr>
        <w:t xml:space="preserve"> to the value indicated by ssbFrequency as included in the</w:t>
      </w:r>
      <w:r w:rsidRPr="003000F3">
        <w:rPr>
          <w:rFonts w:eastAsia="Times New Roman"/>
          <w:i/>
          <w:lang w:eastAsia="ja-JP"/>
        </w:rPr>
        <w:t xml:space="preserve"> MeasObjectNR</w:t>
      </w:r>
      <w:r w:rsidRPr="003000F3">
        <w:rPr>
          <w:rFonts w:eastAsia="Times New Roman"/>
          <w:lang w:eastAsia="ja-JP"/>
        </w:rPr>
        <w:t xml:space="preserve"> of the serving cell;</w:t>
      </w:r>
    </w:p>
    <w:p w14:paraId="3EE58252"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if results for the serving cell derived based on CSI-RS are included:</w:t>
      </w:r>
    </w:p>
    <w:p w14:paraId="05C5485A"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include the </w:t>
      </w:r>
      <w:r w:rsidRPr="003000F3">
        <w:rPr>
          <w:rFonts w:eastAsia="Times New Roman"/>
          <w:i/>
          <w:lang w:eastAsia="ja-JP"/>
        </w:rPr>
        <w:t>refFreqCSI-RS</w:t>
      </w:r>
      <w:r w:rsidRPr="003000F3">
        <w:rPr>
          <w:rFonts w:eastAsia="Times New Roman"/>
          <w:lang w:eastAsia="ja-JP"/>
        </w:rPr>
        <w:t xml:space="preserve"> to the value indicated by </w:t>
      </w:r>
      <w:r w:rsidRPr="003000F3">
        <w:rPr>
          <w:rFonts w:eastAsia="Times New Roman"/>
          <w:i/>
          <w:lang w:eastAsia="ja-JP"/>
        </w:rPr>
        <w:t>refFreqCSI-RS</w:t>
      </w:r>
      <w:r w:rsidRPr="003000F3">
        <w:rPr>
          <w:rFonts w:eastAsia="Times New Roman"/>
          <w:lang w:eastAsia="ja-JP"/>
        </w:rPr>
        <w:t xml:space="preserve"> as included in the </w:t>
      </w:r>
      <w:r w:rsidRPr="003000F3">
        <w:rPr>
          <w:rFonts w:eastAsia="Times New Roman"/>
          <w:i/>
          <w:lang w:eastAsia="ja-JP"/>
        </w:rPr>
        <w:t>MeasObjectNR</w:t>
      </w:r>
      <w:r w:rsidRPr="003000F3">
        <w:rPr>
          <w:rFonts w:eastAsia="Times New Roman"/>
          <w:lang w:eastAsia="ja-JP"/>
        </w:rPr>
        <w:t xml:space="preserve"> of the serving cell;</w:t>
      </w:r>
    </w:p>
    <w:p w14:paraId="7C755FE3"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if the </w:t>
      </w:r>
      <w:r w:rsidRPr="003000F3">
        <w:rPr>
          <w:rFonts w:eastAsia="Times New Roman"/>
          <w:i/>
          <w:lang w:eastAsia="ja-JP"/>
        </w:rPr>
        <w:t>reportConfig</w:t>
      </w:r>
      <w:r w:rsidRPr="003000F3">
        <w:rPr>
          <w:rFonts w:eastAsia="Times New Roman"/>
          <w:lang w:eastAsia="ja-JP"/>
        </w:rPr>
        <w:t xml:space="preserve"> associated with the </w:t>
      </w:r>
      <w:r w:rsidRPr="003000F3">
        <w:rPr>
          <w:rFonts w:eastAsia="Times New Roman"/>
          <w:i/>
          <w:lang w:eastAsia="ja-JP"/>
        </w:rPr>
        <w:t>measId</w:t>
      </w:r>
      <w:r w:rsidRPr="003000F3">
        <w:rPr>
          <w:rFonts w:eastAsia="Times New Roman"/>
          <w:lang w:eastAsia="ja-JP"/>
        </w:rPr>
        <w:t xml:space="preserve"> that triggered the measurement reporting includes </w:t>
      </w:r>
      <w:r w:rsidRPr="003000F3">
        <w:rPr>
          <w:rFonts w:eastAsia="Times New Roman"/>
          <w:i/>
          <w:lang w:eastAsia="ja-JP"/>
        </w:rPr>
        <w:t>reportQuantityRS-Indexes</w:t>
      </w:r>
      <w:r w:rsidRPr="003000F3">
        <w:rPr>
          <w:rFonts w:eastAsia="Times New Roman"/>
          <w:lang w:eastAsia="ja-JP"/>
        </w:rPr>
        <w:t xml:space="preserve"> and </w:t>
      </w:r>
      <w:r w:rsidRPr="003000F3">
        <w:rPr>
          <w:rFonts w:eastAsia="Times New Roman"/>
          <w:i/>
          <w:lang w:eastAsia="ja-JP"/>
        </w:rPr>
        <w:t>maxNrofRS-IndexesToReport</w:t>
      </w:r>
      <w:r w:rsidRPr="003000F3">
        <w:rPr>
          <w:rFonts w:eastAsia="Times New Roman"/>
          <w:lang w:eastAsia="ja-JP"/>
        </w:rPr>
        <w:t>:</w:t>
      </w:r>
    </w:p>
    <w:p w14:paraId="3DEC7456"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for each serving cell configured with </w:t>
      </w:r>
      <w:r w:rsidRPr="003000F3">
        <w:rPr>
          <w:rFonts w:eastAsia="Times New Roman"/>
          <w:i/>
          <w:lang w:eastAsia="ja-JP"/>
        </w:rPr>
        <w:t>servingCellMO</w:t>
      </w:r>
      <w:r w:rsidRPr="003000F3">
        <w:rPr>
          <w:rFonts w:eastAsia="Times New Roman"/>
          <w:lang w:eastAsia="ja-JP"/>
        </w:rPr>
        <w:t xml:space="preserve">, include beam measurement information according to the associated </w:t>
      </w:r>
      <w:r w:rsidRPr="003000F3">
        <w:rPr>
          <w:rFonts w:eastAsia="Times New Roman"/>
          <w:i/>
          <w:lang w:eastAsia="ja-JP"/>
        </w:rPr>
        <w:t xml:space="preserve">reportConfig </w:t>
      </w:r>
      <w:r w:rsidRPr="003000F3">
        <w:rPr>
          <w:rFonts w:eastAsia="Times New Roman"/>
          <w:lang w:eastAsia="ja-JP"/>
        </w:rPr>
        <w:t xml:space="preserve">as described in 5.5.5.2, </w:t>
      </w:r>
      <w:r w:rsidRPr="003000F3">
        <w:rPr>
          <w:rFonts w:eastAsia="DengXian"/>
          <w:lang w:eastAsia="zh-CN"/>
        </w:rPr>
        <w:t xml:space="preserve">where availability is considered </w:t>
      </w:r>
      <w:r w:rsidRPr="003000F3">
        <w:rPr>
          <w:rFonts w:eastAsia="Times New Roman"/>
          <w:lang w:eastAsia="ja-JP"/>
        </w:rPr>
        <w:t>according to the measurement configuration associated with the SCG;</w:t>
      </w:r>
    </w:p>
    <w:p w14:paraId="3337DE3C"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if </w:t>
      </w:r>
      <w:r w:rsidRPr="003000F3">
        <w:rPr>
          <w:rFonts w:eastAsia="Times New Roman"/>
          <w:i/>
          <w:lang w:eastAsia="ja-JP"/>
        </w:rPr>
        <w:t>reportConfig</w:t>
      </w:r>
      <w:r w:rsidRPr="003000F3">
        <w:rPr>
          <w:rFonts w:eastAsia="Times New Roman"/>
          <w:lang w:eastAsia="ja-JP"/>
        </w:rPr>
        <w:t xml:space="preserve"> associated with the </w:t>
      </w:r>
      <w:r w:rsidRPr="003000F3">
        <w:rPr>
          <w:rFonts w:eastAsia="Times New Roman"/>
          <w:i/>
          <w:lang w:eastAsia="ja-JP"/>
        </w:rPr>
        <w:t>measId</w:t>
      </w:r>
      <w:r w:rsidRPr="003000F3">
        <w:rPr>
          <w:rFonts w:eastAsia="Times New Roman"/>
          <w:lang w:eastAsia="ja-JP"/>
        </w:rPr>
        <w:t xml:space="preserve"> that triggered the measurement reporting includes </w:t>
      </w:r>
      <w:r w:rsidRPr="003000F3">
        <w:rPr>
          <w:rFonts w:eastAsia="Times New Roman"/>
          <w:i/>
          <w:lang w:eastAsia="ja-JP"/>
        </w:rPr>
        <w:t>reportAddNeighMeas</w:t>
      </w:r>
      <w:r w:rsidRPr="003000F3">
        <w:rPr>
          <w:rFonts w:eastAsia="Times New Roman"/>
          <w:lang w:eastAsia="ja-JP"/>
        </w:rPr>
        <w:t>:</w:t>
      </w:r>
    </w:p>
    <w:p w14:paraId="01557938"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if the </w:t>
      </w:r>
      <w:r w:rsidRPr="003000F3">
        <w:rPr>
          <w:rFonts w:eastAsia="Times New Roman"/>
          <w:i/>
          <w:lang w:eastAsia="ja-JP"/>
        </w:rPr>
        <w:t>measObjectNR</w:t>
      </w:r>
      <w:r w:rsidRPr="003000F3">
        <w:rPr>
          <w:rFonts w:eastAsia="Times New Roman"/>
          <w:lang w:eastAsia="ja-JP"/>
        </w:rPr>
        <w:t xml:space="preserve"> indicated by the </w:t>
      </w:r>
      <w:r w:rsidRPr="003000F3">
        <w:rPr>
          <w:rFonts w:eastAsia="Times New Roman"/>
          <w:i/>
          <w:lang w:eastAsia="ja-JP"/>
        </w:rPr>
        <w:t>servingCellMO</w:t>
      </w:r>
      <w:r w:rsidRPr="003000F3">
        <w:rPr>
          <w:rFonts w:eastAsia="Times New Roman"/>
          <w:lang w:eastAsia="ja-JP"/>
        </w:rPr>
        <w:t xml:space="preserve"> includes the RS resource configuration corresponding to the </w:t>
      </w:r>
      <w:r w:rsidRPr="003000F3">
        <w:rPr>
          <w:rFonts w:eastAsia="Times New Roman"/>
          <w:i/>
          <w:lang w:eastAsia="ja-JP"/>
        </w:rPr>
        <w:t>rsType</w:t>
      </w:r>
      <w:r w:rsidRPr="003000F3">
        <w:rPr>
          <w:rFonts w:eastAsia="Times New Roman"/>
          <w:lang w:eastAsia="ja-JP"/>
        </w:rPr>
        <w:t xml:space="preserve"> indicated in the </w:t>
      </w:r>
      <w:r w:rsidRPr="003000F3">
        <w:rPr>
          <w:rFonts w:eastAsia="Times New Roman"/>
          <w:i/>
          <w:lang w:eastAsia="ja-JP"/>
        </w:rPr>
        <w:t>reportConfig</w:t>
      </w:r>
      <w:r w:rsidRPr="003000F3">
        <w:rPr>
          <w:rFonts w:eastAsia="Times New Roman"/>
          <w:lang w:eastAsia="ja-JP"/>
        </w:rPr>
        <w:t>:</w:t>
      </w:r>
    </w:p>
    <w:p w14:paraId="47180F84" w14:textId="77777777" w:rsidR="003000F3" w:rsidRPr="003000F3" w:rsidRDefault="003000F3" w:rsidP="003000F3">
      <w:pPr>
        <w:overflowPunct w:val="0"/>
        <w:autoSpaceDE w:val="0"/>
        <w:autoSpaceDN w:val="0"/>
        <w:adjustRightInd w:val="0"/>
        <w:spacing w:line="240" w:lineRule="auto"/>
        <w:ind w:left="1985" w:hanging="284"/>
        <w:textAlignment w:val="baseline"/>
        <w:rPr>
          <w:rFonts w:eastAsia="Times New Roman"/>
          <w:lang w:eastAsia="ja-JP"/>
        </w:rPr>
      </w:pPr>
      <w:r w:rsidRPr="003000F3">
        <w:rPr>
          <w:rFonts w:eastAsia="Times New Roman"/>
          <w:lang w:eastAsia="ja-JP"/>
        </w:rPr>
        <w:t>6&gt;</w:t>
      </w:r>
      <w:r w:rsidRPr="003000F3">
        <w:rPr>
          <w:rFonts w:eastAsia="Times New Roman"/>
          <w:lang w:eastAsia="ja-JP"/>
        </w:rPr>
        <w:tab/>
        <w:t xml:space="preserve">set the </w:t>
      </w:r>
      <w:r w:rsidRPr="003000F3">
        <w:rPr>
          <w:rFonts w:eastAsia="Times New Roman"/>
          <w:i/>
          <w:lang w:eastAsia="ja-JP"/>
        </w:rPr>
        <w:t>measResultBestNeighCellListNR</w:t>
      </w:r>
      <w:r w:rsidRPr="003000F3">
        <w:rPr>
          <w:rFonts w:eastAsia="Times New Roman"/>
          <w:lang w:eastAsia="ja-JP"/>
        </w:rPr>
        <w:t xml:space="preserve"> within </w:t>
      </w:r>
      <w:r w:rsidRPr="003000F3">
        <w:rPr>
          <w:rFonts w:eastAsia="Times New Roman"/>
          <w:i/>
          <w:lang w:eastAsia="ja-JP"/>
        </w:rPr>
        <w:t xml:space="preserve">measResultServFreqListNR-SCG </w:t>
      </w:r>
      <w:r w:rsidRPr="003000F3">
        <w:rPr>
          <w:rFonts w:eastAsia="Times New Roman"/>
          <w:lang w:eastAsia="ja-JP"/>
        </w:rPr>
        <w:t xml:space="preserve">to include one entry with the </w:t>
      </w:r>
      <w:r w:rsidRPr="003000F3">
        <w:rPr>
          <w:rFonts w:eastAsia="Times New Roman"/>
          <w:i/>
          <w:lang w:eastAsia="ja-JP"/>
        </w:rPr>
        <w:t>physCellId</w:t>
      </w:r>
      <w:r w:rsidRPr="003000F3">
        <w:rPr>
          <w:rFonts w:eastAsia="Times New Roman"/>
          <w:lang w:eastAsia="ja-JP"/>
        </w:rPr>
        <w:t xml:space="preserve"> and the available measurement quantities based on the </w:t>
      </w:r>
      <w:r w:rsidRPr="003000F3">
        <w:rPr>
          <w:rFonts w:eastAsia="SimSun"/>
          <w:i/>
          <w:lang w:eastAsia="zh-CN"/>
        </w:rPr>
        <w:t>reportQuantityCell</w:t>
      </w:r>
      <w:r w:rsidRPr="003000F3">
        <w:rPr>
          <w:rFonts w:eastAsia="SimSun"/>
          <w:lang w:eastAsia="zh-CN"/>
        </w:rPr>
        <w:t xml:space="preserve"> </w:t>
      </w:r>
      <w:r w:rsidRPr="003000F3">
        <w:rPr>
          <w:rFonts w:eastAsia="Times New Roman"/>
          <w:lang w:eastAsia="ja-JP"/>
        </w:rPr>
        <w:t xml:space="preserve">and </w:t>
      </w:r>
      <w:r w:rsidRPr="003000F3">
        <w:rPr>
          <w:rFonts w:eastAsia="Times New Roman"/>
          <w:i/>
          <w:lang w:eastAsia="ja-JP"/>
        </w:rPr>
        <w:t>rsType</w:t>
      </w:r>
      <w:r w:rsidRPr="003000F3">
        <w:rPr>
          <w:rFonts w:eastAsia="Times New Roman"/>
          <w:lang w:eastAsia="ja-JP"/>
        </w:rPr>
        <w:t xml:space="preserve"> indicated in </w:t>
      </w:r>
      <w:r w:rsidRPr="003000F3">
        <w:rPr>
          <w:rFonts w:eastAsia="Times New Roman"/>
          <w:i/>
          <w:lang w:eastAsia="ja-JP"/>
        </w:rPr>
        <w:t xml:space="preserve">reportConfig </w:t>
      </w:r>
      <w:r w:rsidRPr="003000F3">
        <w:rPr>
          <w:rFonts w:eastAsia="Times New Roman"/>
          <w:lang w:eastAsia="ja-JP"/>
        </w:rPr>
        <w:t xml:space="preserve">of the non-serving cell corresponding to the concerned </w:t>
      </w:r>
      <w:r w:rsidRPr="003000F3">
        <w:rPr>
          <w:rFonts w:eastAsia="Times New Roman"/>
          <w:i/>
          <w:lang w:eastAsia="ja-JP"/>
        </w:rPr>
        <w:t xml:space="preserve">measObjectNR </w:t>
      </w:r>
      <w:r w:rsidRPr="003000F3">
        <w:rPr>
          <w:rFonts w:eastAsia="Times New Roman"/>
          <w:lang w:eastAsia="ja-JP"/>
        </w:rPr>
        <w:t xml:space="preserve">with the highest measured RSRP if RSRP measurement results are available for cells corresponding to this </w:t>
      </w:r>
      <w:r w:rsidRPr="003000F3">
        <w:rPr>
          <w:rFonts w:eastAsia="Times New Roman"/>
          <w:i/>
          <w:lang w:eastAsia="ja-JP"/>
        </w:rPr>
        <w:t>measObjectNR</w:t>
      </w:r>
      <w:r w:rsidRPr="003000F3">
        <w:rPr>
          <w:rFonts w:eastAsia="Times New Roman"/>
          <w:lang w:eastAsia="ja-JP"/>
        </w:rPr>
        <w:t xml:space="preserve">, otherwise with the highest measured RSRQ if RSRQ measurement results are available for cells corresponding to this </w:t>
      </w:r>
      <w:r w:rsidRPr="003000F3">
        <w:rPr>
          <w:rFonts w:eastAsia="Times New Roman"/>
          <w:i/>
          <w:lang w:eastAsia="ja-JP"/>
        </w:rPr>
        <w:t>measObjectNR</w:t>
      </w:r>
      <w:r w:rsidRPr="003000F3">
        <w:rPr>
          <w:rFonts w:eastAsia="Times New Roman"/>
          <w:lang w:eastAsia="ja-JP"/>
        </w:rPr>
        <w:t xml:space="preserve">, otherwise with the highest measured </w:t>
      </w:r>
      <w:r w:rsidRPr="003000F3">
        <w:rPr>
          <w:rFonts w:eastAsia="DengXian"/>
          <w:lang w:eastAsia="zh-CN"/>
        </w:rPr>
        <w:t xml:space="preserve">SINR, where availability is considered </w:t>
      </w:r>
      <w:r w:rsidRPr="003000F3">
        <w:rPr>
          <w:rFonts w:eastAsia="Times New Roman"/>
          <w:lang w:eastAsia="ja-JP"/>
        </w:rPr>
        <w:t>according to the measurement configuration associated with the SCG;</w:t>
      </w:r>
    </w:p>
    <w:p w14:paraId="0118214F" w14:textId="77777777" w:rsidR="003000F3" w:rsidRPr="003000F3" w:rsidRDefault="003000F3" w:rsidP="003000F3">
      <w:pPr>
        <w:overflowPunct w:val="0"/>
        <w:autoSpaceDE w:val="0"/>
        <w:autoSpaceDN w:val="0"/>
        <w:adjustRightInd w:val="0"/>
        <w:spacing w:line="240" w:lineRule="auto"/>
        <w:ind w:left="2269" w:hanging="284"/>
        <w:textAlignment w:val="baseline"/>
        <w:rPr>
          <w:rFonts w:eastAsia="Times New Roman"/>
          <w:i/>
          <w:lang w:eastAsia="ja-JP"/>
        </w:rPr>
      </w:pPr>
      <w:r w:rsidRPr="003000F3">
        <w:rPr>
          <w:rFonts w:eastAsia="Times New Roman"/>
          <w:lang w:eastAsia="ja-JP"/>
        </w:rPr>
        <w:t>7&gt;</w:t>
      </w:r>
      <w:r w:rsidRPr="003000F3">
        <w:rPr>
          <w:rFonts w:eastAsia="Times New Roman"/>
          <w:lang w:eastAsia="ja-JP"/>
        </w:rPr>
        <w:tab/>
        <w:t xml:space="preserve">if the </w:t>
      </w:r>
      <w:r w:rsidRPr="003000F3">
        <w:rPr>
          <w:rFonts w:eastAsia="Times New Roman"/>
          <w:i/>
          <w:lang w:eastAsia="ja-JP"/>
        </w:rPr>
        <w:t>reportConfig</w:t>
      </w:r>
      <w:r w:rsidRPr="003000F3">
        <w:rPr>
          <w:rFonts w:eastAsia="Times New Roman"/>
          <w:lang w:eastAsia="ja-JP"/>
        </w:rPr>
        <w:t xml:space="preserve"> associated with the </w:t>
      </w:r>
      <w:r w:rsidRPr="003000F3">
        <w:rPr>
          <w:rFonts w:eastAsia="Times New Roman"/>
          <w:i/>
          <w:lang w:eastAsia="ja-JP"/>
        </w:rPr>
        <w:t>measId</w:t>
      </w:r>
      <w:r w:rsidRPr="003000F3">
        <w:rPr>
          <w:rFonts w:eastAsia="Times New Roman"/>
          <w:lang w:eastAsia="ja-JP"/>
        </w:rPr>
        <w:t xml:space="preserve"> that triggered the measurement reporting includes </w:t>
      </w:r>
      <w:r w:rsidRPr="003000F3">
        <w:rPr>
          <w:rFonts w:eastAsia="Times New Roman"/>
          <w:i/>
          <w:lang w:eastAsia="ja-JP"/>
        </w:rPr>
        <w:t>reportQuantityRS-Indexes</w:t>
      </w:r>
      <w:r w:rsidRPr="003000F3">
        <w:rPr>
          <w:rFonts w:eastAsia="Times New Roman"/>
          <w:lang w:eastAsia="ja-JP"/>
        </w:rPr>
        <w:t xml:space="preserve"> and</w:t>
      </w:r>
      <w:r w:rsidRPr="003000F3">
        <w:rPr>
          <w:rFonts w:eastAsia="Times New Roman"/>
          <w:i/>
          <w:lang w:eastAsia="ja-JP"/>
        </w:rPr>
        <w:t xml:space="preserve"> maxNrofRS-IndexesToReport:</w:t>
      </w:r>
    </w:p>
    <w:p w14:paraId="15C2974A" w14:textId="77777777" w:rsidR="003000F3" w:rsidRPr="003000F3" w:rsidRDefault="003000F3" w:rsidP="003000F3">
      <w:pPr>
        <w:overflowPunct w:val="0"/>
        <w:autoSpaceDE w:val="0"/>
        <w:autoSpaceDN w:val="0"/>
        <w:adjustRightInd w:val="0"/>
        <w:spacing w:line="240" w:lineRule="auto"/>
        <w:ind w:left="2552" w:hanging="284"/>
        <w:textAlignment w:val="baseline"/>
        <w:rPr>
          <w:rFonts w:eastAsia="Times New Roman"/>
          <w:lang w:eastAsia="ja-JP"/>
        </w:rPr>
      </w:pPr>
      <w:r w:rsidRPr="003000F3">
        <w:rPr>
          <w:rFonts w:eastAsia="Times New Roman"/>
          <w:lang w:eastAsia="ja-JP"/>
        </w:rPr>
        <w:t>8&gt;</w:t>
      </w:r>
      <w:r w:rsidRPr="003000F3">
        <w:rPr>
          <w:rFonts w:eastAsia="Times New Roman"/>
          <w:lang w:eastAsia="ja-JP"/>
        </w:rPr>
        <w:tab/>
        <w:t>for each best non-serving cell included in the measurement report:</w:t>
      </w:r>
    </w:p>
    <w:p w14:paraId="65329F37" w14:textId="77777777" w:rsidR="003000F3" w:rsidRPr="003000F3" w:rsidRDefault="003000F3" w:rsidP="003000F3">
      <w:pPr>
        <w:overflowPunct w:val="0"/>
        <w:autoSpaceDE w:val="0"/>
        <w:autoSpaceDN w:val="0"/>
        <w:adjustRightInd w:val="0"/>
        <w:spacing w:line="240" w:lineRule="auto"/>
        <w:ind w:left="2836" w:hanging="284"/>
        <w:textAlignment w:val="baseline"/>
        <w:rPr>
          <w:rFonts w:eastAsia="Times New Roman"/>
          <w:lang w:eastAsia="ja-JP"/>
        </w:rPr>
      </w:pPr>
      <w:r w:rsidRPr="003000F3">
        <w:rPr>
          <w:rFonts w:eastAsia="Times New Roman"/>
          <w:lang w:eastAsia="ja-JP"/>
        </w:rPr>
        <w:lastRenderedPageBreak/>
        <w:t>9&gt;</w:t>
      </w:r>
      <w:r w:rsidRPr="003000F3">
        <w:rPr>
          <w:rFonts w:eastAsia="Times New Roman"/>
          <w:lang w:eastAsia="ja-JP"/>
        </w:rPr>
        <w:tab/>
        <w:t xml:space="preserve">include beam measurement information according to the associated </w:t>
      </w:r>
      <w:r w:rsidRPr="003000F3">
        <w:rPr>
          <w:rFonts w:eastAsia="Times New Roman"/>
          <w:i/>
          <w:lang w:eastAsia="ja-JP"/>
        </w:rPr>
        <w:t>reportConfig</w:t>
      </w:r>
      <w:r w:rsidRPr="003000F3">
        <w:rPr>
          <w:rFonts w:eastAsia="Times New Roman"/>
          <w:lang w:eastAsia="ja-JP"/>
        </w:rPr>
        <w:t xml:space="preserve"> as described in 5.5.5.2, </w:t>
      </w:r>
      <w:r w:rsidRPr="003000F3">
        <w:rPr>
          <w:rFonts w:eastAsia="DengXian"/>
          <w:lang w:eastAsia="zh-CN"/>
        </w:rPr>
        <w:t xml:space="preserve">where availability is considered </w:t>
      </w:r>
      <w:r w:rsidRPr="003000F3">
        <w:rPr>
          <w:rFonts w:eastAsia="Times New Roman"/>
          <w:lang w:eastAsia="ja-JP"/>
        </w:rPr>
        <w:t>according to the measurement configuration associated with the SCG;</w:t>
      </w:r>
    </w:p>
    <w:p w14:paraId="6212E233"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if the </w:t>
      </w:r>
      <w:r w:rsidRPr="003000F3">
        <w:rPr>
          <w:rFonts w:eastAsia="Times New Roman"/>
          <w:i/>
          <w:lang w:eastAsia="zh-CN"/>
        </w:rPr>
        <w:t>m</w:t>
      </w:r>
      <w:r w:rsidRPr="003000F3">
        <w:rPr>
          <w:rFonts w:eastAsia="Times New Roman"/>
          <w:i/>
          <w:lang w:eastAsia="ja-JP"/>
        </w:rPr>
        <w:t>easRSSI-ReportConfig</w:t>
      </w:r>
      <w:r w:rsidRPr="003000F3">
        <w:rPr>
          <w:rFonts w:eastAsia="Times New Roman"/>
          <w:lang w:eastAsia="ja-JP"/>
        </w:rPr>
        <w:t xml:space="preserve"> is configured within the corresponding </w:t>
      </w:r>
      <w:r w:rsidRPr="003000F3">
        <w:rPr>
          <w:rFonts w:eastAsia="Times New Roman"/>
          <w:i/>
          <w:lang w:eastAsia="ja-JP"/>
        </w:rPr>
        <w:t>reportConfig</w:t>
      </w:r>
      <w:r w:rsidRPr="003000F3">
        <w:rPr>
          <w:rFonts w:eastAsia="Times New Roman"/>
          <w:lang w:eastAsia="ja-JP"/>
        </w:rPr>
        <w:t xml:space="preserve"> for this </w:t>
      </w:r>
      <w:r w:rsidRPr="003000F3">
        <w:rPr>
          <w:rFonts w:eastAsia="Times New Roman"/>
          <w:i/>
          <w:lang w:eastAsia="ja-JP"/>
        </w:rPr>
        <w:t>measId</w:t>
      </w:r>
      <w:r w:rsidRPr="003000F3">
        <w:rPr>
          <w:rFonts w:eastAsia="Times New Roman"/>
          <w:lang w:eastAsia="ja-JP"/>
        </w:rPr>
        <w:t>:</w:t>
      </w:r>
    </w:p>
    <w:p w14:paraId="097C9F30"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i/>
          <w:lang w:eastAsia="zh-CN"/>
        </w:rPr>
      </w:pPr>
      <w:r w:rsidRPr="003000F3">
        <w:rPr>
          <w:rFonts w:eastAsia="Times New Roman"/>
          <w:lang w:eastAsia="ja-JP"/>
        </w:rPr>
        <w:t>2&gt;</w:t>
      </w:r>
      <w:r w:rsidRPr="003000F3">
        <w:rPr>
          <w:rFonts w:eastAsia="Times New Roman"/>
          <w:lang w:eastAsia="ja-JP"/>
        </w:rPr>
        <w:tab/>
        <w:t xml:space="preserve">set the </w:t>
      </w:r>
      <w:r w:rsidRPr="003000F3">
        <w:rPr>
          <w:rFonts w:eastAsia="Times New Roman"/>
          <w:i/>
          <w:lang w:eastAsia="zh-CN"/>
        </w:rPr>
        <w:t>rssi-Result</w:t>
      </w:r>
      <w:r w:rsidRPr="003000F3">
        <w:rPr>
          <w:rFonts w:eastAsia="Times New Roman"/>
          <w:lang w:eastAsia="ja-JP"/>
        </w:rPr>
        <w:t xml:space="preserve"> to the </w:t>
      </w:r>
      <w:r w:rsidRPr="003000F3">
        <w:rPr>
          <w:rFonts w:eastAsia="Times New Roman"/>
          <w:lang w:eastAsia="zh-CN"/>
        </w:rPr>
        <w:t xml:space="preserve">linear </w:t>
      </w:r>
      <w:r w:rsidRPr="003000F3">
        <w:rPr>
          <w:rFonts w:eastAsia="Times New Roman"/>
          <w:lang w:eastAsia="ja-JP"/>
        </w:rPr>
        <w:t xml:space="preserve">average </w:t>
      </w:r>
      <w:r w:rsidRPr="003000F3">
        <w:rPr>
          <w:rFonts w:eastAsia="Times New Roman"/>
          <w:lang w:eastAsia="zh-CN"/>
        </w:rPr>
        <w:t>of sample value(s)</w:t>
      </w:r>
      <w:r w:rsidRPr="003000F3">
        <w:rPr>
          <w:rFonts w:eastAsia="Times New Roman"/>
          <w:lang w:eastAsia="ja-JP"/>
        </w:rPr>
        <w:t xml:space="preserve"> provided by lower layers</w:t>
      </w:r>
      <w:r w:rsidRPr="003000F3">
        <w:rPr>
          <w:rFonts w:eastAsia="Times New Roman"/>
          <w:lang w:eastAsia="zh-CN"/>
        </w:rPr>
        <w:t xml:space="preserve"> in the </w:t>
      </w:r>
      <w:r w:rsidRPr="003000F3">
        <w:rPr>
          <w:rFonts w:eastAsia="Times New Roman"/>
          <w:i/>
          <w:lang w:eastAsia="zh-CN"/>
        </w:rPr>
        <w:t>reportInterval;</w:t>
      </w:r>
    </w:p>
    <w:p w14:paraId="0CF3B40E"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set the </w:t>
      </w:r>
      <w:r w:rsidRPr="003000F3">
        <w:rPr>
          <w:rFonts w:eastAsia="Times New Roman"/>
          <w:i/>
          <w:lang w:eastAsia="ja-JP"/>
        </w:rPr>
        <w:t>chan</w:t>
      </w:r>
      <w:r w:rsidRPr="003000F3">
        <w:rPr>
          <w:rFonts w:eastAsia="Times New Roman"/>
          <w:i/>
          <w:lang w:eastAsia="zh-CN"/>
        </w:rPr>
        <w:t>n</w:t>
      </w:r>
      <w:r w:rsidRPr="003000F3">
        <w:rPr>
          <w:rFonts w:eastAsia="Times New Roman"/>
          <w:i/>
          <w:lang w:eastAsia="ja-JP"/>
        </w:rPr>
        <w:t>elOccupancy</w:t>
      </w:r>
      <w:r w:rsidRPr="003000F3">
        <w:rPr>
          <w:rFonts w:eastAsia="Times New Roman"/>
          <w:i/>
          <w:lang w:eastAsia="zh-CN"/>
        </w:rPr>
        <w:t xml:space="preserve"> </w:t>
      </w:r>
      <w:r w:rsidRPr="003000F3">
        <w:rPr>
          <w:rFonts w:eastAsia="Times New Roman"/>
          <w:lang w:eastAsia="ja-JP"/>
        </w:rPr>
        <w:t>to the</w:t>
      </w:r>
      <w:r w:rsidRPr="003000F3">
        <w:rPr>
          <w:rFonts w:eastAsia="Times New Roman"/>
          <w:lang w:eastAsia="zh-CN"/>
        </w:rPr>
        <w:t xml:space="preserve"> rounded</w:t>
      </w:r>
      <w:r w:rsidRPr="003000F3">
        <w:rPr>
          <w:rFonts w:eastAsia="Times New Roman"/>
          <w:lang w:eastAsia="ja-JP"/>
        </w:rPr>
        <w:t xml:space="preserve"> </w:t>
      </w:r>
      <w:r w:rsidRPr="003000F3">
        <w:rPr>
          <w:rFonts w:eastAsia="Times New Roman"/>
          <w:lang w:eastAsia="zh-CN"/>
        </w:rPr>
        <w:t>percentage of sample values</w:t>
      </w:r>
      <w:r w:rsidRPr="003000F3">
        <w:rPr>
          <w:rFonts w:eastAsia="Times New Roman"/>
          <w:lang w:eastAsia="ja-JP"/>
        </w:rPr>
        <w:t xml:space="preserve"> </w:t>
      </w:r>
      <w:r w:rsidRPr="003000F3">
        <w:rPr>
          <w:rFonts w:eastAsia="Times New Roman"/>
          <w:lang w:eastAsia="zh-CN"/>
        </w:rPr>
        <w:t xml:space="preserve">which are beyond the </w:t>
      </w:r>
      <w:r w:rsidRPr="003000F3">
        <w:rPr>
          <w:rFonts w:eastAsia="Times New Roman"/>
          <w:i/>
          <w:lang w:eastAsia="zh-CN"/>
        </w:rPr>
        <w:t>channelOccupancyThreshold</w:t>
      </w:r>
      <w:r w:rsidRPr="003000F3">
        <w:rPr>
          <w:rFonts w:eastAsia="Times New Roman"/>
          <w:lang w:eastAsia="zh-CN"/>
        </w:rPr>
        <w:t xml:space="preserve"> within all the sample values in the </w:t>
      </w:r>
      <w:r w:rsidRPr="003000F3">
        <w:rPr>
          <w:rFonts w:eastAsia="Times New Roman"/>
          <w:i/>
          <w:lang w:eastAsia="zh-CN"/>
        </w:rPr>
        <w:t>reportInterval;</w:t>
      </w:r>
    </w:p>
    <w:p w14:paraId="7C4F38BA"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MS PGothic"/>
          <w:i/>
          <w:iCs/>
        </w:rPr>
      </w:pPr>
      <w:r w:rsidRPr="003000F3">
        <w:rPr>
          <w:rFonts w:eastAsia="MS PGothic"/>
        </w:rPr>
        <w:t>1&gt;</w:t>
      </w:r>
      <w:r w:rsidRPr="003000F3">
        <w:rPr>
          <w:rFonts w:eastAsia="MS PGothic"/>
        </w:rPr>
        <w:tab/>
      </w:r>
      <w:r w:rsidRPr="003000F3">
        <w:rPr>
          <w:rFonts w:eastAsia="SimSun"/>
        </w:rPr>
        <w:t>if the UE is acting as L2 U2N Remote UE:</w:t>
      </w:r>
    </w:p>
    <w:p w14:paraId="064027E4"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rPr>
      </w:pPr>
      <w:r w:rsidRPr="003000F3">
        <w:rPr>
          <w:rFonts w:eastAsia="MS PGothic"/>
        </w:rPr>
        <w:t>2&gt;</w:t>
      </w:r>
      <w:r w:rsidRPr="003000F3">
        <w:rPr>
          <w:rFonts w:eastAsia="MS PGothic"/>
        </w:rPr>
        <w:tab/>
      </w:r>
      <w:r w:rsidRPr="003000F3">
        <w:rPr>
          <w:rFonts w:eastAsia="SimSun"/>
        </w:rPr>
        <w:t xml:space="preserve">set the </w:t>
      </w:r>
      <w:r w:rsidRPr="003000F3">
        <w:rPr>
          <w:rFonts w:eastAsia="SimSun"/>
          <w:i/>
        </w:rPr>
        <w:t>sl-MeasResultServingRelay</w:t>
      </w:r>
      <w:r w:rsidRPr="003000F3">
        <w:rPr>
          <w:rFonts w:eastAsia="SimSun"/>
        </w:rPr>
        <w:t xml:space="preserve"> to include the SL-RSRP of the serving L2 U2N Relay UE;</w:t>
      </w:r>
    </w:p>
    <w:p w14:paraId="66471417" w14:textId="77777777" w:rsidR="003000F3" w:rsidRPr="003000F3" w:rsidRDefault="003000F3" w:rsidP="003000F3">
      <w:pPr>
        <w:keepLines/>
        <w:overflowPunct w:val="0"/>
        <w:autoSpaceDE w:val="0"/>
        <w:autoSpaceDN w:val="0"/>
        <w:adjustRightInd w:val="0"/>
        <w:spacing w:line="240" w:lineRule="auto"/>
        <w:ind w:left="1135" w:hanging="851"/>
        <w:textAlignment w:val="baseline"/>
        <w:rPr>
          <w:rFonts w:eastAsia="SimSun"/>
        </w:rPr>
      </w:pPr>
      <w:r w:rsidRPr="003000F3">
        <w:rPr>
          <w:rFonts w:eastAsia="SimSun"/>
        </w:rPr>
        <w:t>NOTE 1:</w:t>
      </w:r>
      <w:r w:rsidRPr="003000F3">
        <w:rPr>
          <w:rFonts w:eastAsia="SimSun"/>
        </w:rPr>
        <w:tab/>
        <w:t xml:space="preserve">In case of no data transmission from L2 U2N Relay UE to L2 U2N Remote UE, it is left to UE implementation whether to use SL-RSRP or SD-RSRP when setting the </w:t>
      </w:r>
      <w:r w:rsidRPr="003000F3">
        <w:rPr>
          <w:rFonts w:eastAsia="SimSun"/>
          <w:i/>
        </w:rPr>
        <w:t>sl-MeasResultServingRelay</w:t>
      </w:r>
      <w:r w:rsidRPr="003000F3">
        <w:rPr>
          <w:rFonts w:eastAsia="SimSun"/>
        </w:rPr>
        <w:t xml:space="preserve"> of the serving L2 U2N Relay UE.</w:t>
      </w:r>
    </w:p>
    <w:p w14:paraId="4FDAB462"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if there is at least one applicable neighbouring cell or candidate L2 U2N Relay UE to report:</w:t>
      </w:r>
    </w:p>
    <w:p w14:paraId="14470160"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if the </w:t>
      </w:r>
      <w:r w:rsidRPr="003000F3">
        <w:rPr>
          <w:rFonts w:eastAsia="Times New Roman"/>
          <w:i/>
          <w:lang w:eastAsia="ja-JP"/>
        </w:rPr>
        <w:t>reportType</w:t>
      </w:r>
      <w:r w:rsidRPr="003000F3">
        <w:rPr>
          <w:rFonts w:eastAsia="Times New Roman"/>
          <w:lang w:eastAsia="ja-JP"/>
        </w:rPr>
        <w:t xml:space="preserve"> is set to </w:t>
      </w:r>
      <w:r w:rsidRPr="003000F3">
        <w:rPr>
          <w:rFonts w:eastAsia="Times New Roman"/>
          <w:i/>
          <w:lang w:eastAsia="ja-JP"/>
        </w:rPr>
        <w:t>eventTriggered</w:t>
      </w:r>
      <w:r w:rsidRPr="003000F3">
        <w:rPr>
          <w:rFonts w:eastAsia="Times New Roman"/>
          <w:lang w:eastAsia="ja-JP"/>
        </w:rPr>
        <w:t xml:space="preserve"> or </w:t>
      </w:r>
      <w:r w:rsidRPr="003000F3">
        <w:rPr>
          <w:rFonts w:eastAsia="Times New Roman"/>
          <w:i/>
          <w:lang w:eastAsia="ja-JP"/>
        </w:rPr>
        <w:t>periodical</w:t>
      </w:r>
      <w:r w:rsidRPr="003000F3">
        <w:rPr>
          <w:rFonts w:eastAsia="Times New Roman"/>
          <w:lang w:eastAsia="ja-JP"/>
        </w:rPr>
        <w:t>:</w:t>
      </w:r>
    </w:p>
    <w:p w14:paraId="030C7753"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zh-CN"/>
        </w:rPr>
      </w:pPr>
      <w:r w:rsidRPr="003000F3">
        <w:rPr>
          <w:rFonts w:eastAsia="Times New Roman"/>
          <w:lang w:eastAsia="zh-CN"/>
        </w:rPr>
        <w:t>3&gt;</w:t>
      </w:r>
      <w:r w:rsidRPr="003000F3">
        <w:rPr>
          <w:rFonts w:eastAsia="Times New Roman"/>
          <w:lang w:eastAsia="zh-CN"/>
        </w:rPr>
        <w:tab/>
        <w:t xml:space="preserve">if the measurement report concerns the </w:t>
      </w:r>
      <w:r w:rsidRPr="003000F3">
        <w:rPr>
          <w:rFonts w:eastAsia="Times New Roman"/>
          <w:lang w:eastAsia="ja-JP"/>
        </w:rPr>
        <w:t>candidate L2 U2N Relay UE</w:t>
      </w:r>
      <w:r w:rsidRPr="003000F3">
        <w:rPr>
          <w:rFonts w:eastAsia="Times New Roman"/>
          <w:lang w:eastAsia="zh-CN"/>
        </w:rPr>
        <w:t>:</w:t>
      </w:r>
    </w:p>
    <w:p w14:paraId="104A6E84"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set the </w:t>
      </w:r>
      <w:r w:rsidRPr="003000F3">
        <w:rPr>
          <w:rFonts w:eastAsia="Times New Roman"/>
          <w:i/>
          <w:lang w:eastAsia="ja-JP"/>
        </w:rPr>
        <w:t>sl-MeasResultsCandRelay</w:t>
      </w:r>
      <w:r w:rsidRPr="003000F3">
        <w:rPr>
          <w:rFonts w:eastAsia="Times New Roman"/>
          <w:lang w:eastAsia="ja-JP"/>
        </w:rPr>
        <w:t xml:space="preserve"> in </w:t>
      </w:r>
      <w:r w:rsidRPr="003000F3">
        <w:rPr>
          <w:rFonts w:eastAsia="Times New Roman"/>
          <w:i/>
          <w:lang w:eastAsia="ja-JP"/>
        </w:rPr>
        <w:t>measResultNeighCells</w:t>
      </w:r>
      <w:r w:rsidRPr="003000F3">
        <w:rPr>
          <w:rFonts w:eastAsia="Times New Roman"/>
          <w:lang w:eastAsia="ja-JP"/>
        </w:rPr>
        <w:t xml:space="preserve"> to include the best candidate L2 U2N Relay UEs up to </w:t>
      </w:r>
      <w:r w:rsidRPr="003000F3">
        <w:rPr>
          <w:rFonts w:eastAsia="Times New Roman"/>
          <w:i/>
          <w:lang w:eastAsia="ja-JP"/>
        </w:rPr>
        <w:t>maxReportCells</w:t>
      </w:r>
      <w:r w:rsidRPr="003000F3">
        <w:rPr>
          <w:rFonts w:eastAsia="Times New Roman"/>
          <w:lang w:eastAsia="ja-JP"/>
        </w:rPr>
        <w:t xml:space="preserve"> in accordance with the following:</w:t>
      </w:r>
    </w:p>
    <w:p w14:paraId="127E7CC0"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if the </w:t>
      </w:r>
      <w:r w:rsidRPr="003000F3">
        <w:rPr>
          <w:rFonts w:eastAsia="Times New Roman"/>
          <w:i/>
          <w:lang w:eastAsia="ja-JP"/>
        </w:rPr>
        <w:t>reportType</w:t>
      </w:r>
      <w:r w:rsidRPr="003000F3">
        <w:rPr>
          <w:rFonts w:eastAsia="Times New Roman"/>
          <w:lang w:eastAsia="ja-JP"/>
        </w:rPr>
        <w:t xml:space="preserve"> is set to </w:t>
      </w:r>
      <w:r w:rsidRPr="003000F3">
        <w:rPr>
          <w:rFonts w:eastAsia="Times New Roman"/>
          <w:i/>
          <w:lang w:eastAsia="ja-JP"/>
        </w:rPr>
        <w:t>eventTriggered</w:t>
      </w:r>
      <w:r w:rsidRPr="003000F3">
        <w:rPr>
          <w:rFonts w:eastAsia="Times New Roman"/>
          <w:lang w:eastAsia="ja-JP"/>
        </w:rPr>
        <w:t>:</w:t>
      </w:r>
    </w:p>
    <w:p w14:paraId="19847E1C" w14:textId="77777777" w:rsidR="003000F3" w:rsidRPr="003000F3" w:rsidRDefault="003000F3" w:rsidP="003000F3">
      <w:pPr>
        <w:overflowPunct w:val="0"/>
        <w:autoSpaceDE w:val="0"/>
        <w:autoSpaceDN w:val="0"/>
        <w:adjustRightInd w:val="0"/>
        <w:spacing w:line="240" w:lineRule="auto"/>
        <w:ind w:left="1985" w:hanging="284"/>
        <w:textAlignment w:val="baseline"/>
        <w:rPr>
          <w:rFonts w:eastAsia="Times New Roman"/>
          <w:lang w:eastAsia="ja-JP"/>
        </w:rPr>
      </w:pPr>
      <w:r w:rsidRPr="003000F3">
        <w:rPr>
          <w:rFonts w:eastAsia="Times New Roman"/>
          <w:lang w:eastAsia="ja-JP"/>
        </w:rPr>
        <w:t>6&gt;</w:t>
      </w:r>
      <w:r w:rsidRPr="003000F3">
        <w:rPr>
          <w:rFonts w:eastAsia="Times New Roman"/>
          <w:lang w:eastAsia="ja-JP"/>
        </w:rPr>
        <w:tab/>
        <w:t xml:space="preserve">include the L2 U2N Relay UEs included in the </w:t>
      </w:r>
      <w:r w:rsidRPr="003000F3">
        <w:rPr>
          <w:rFonts w:eastAsia="Times New Roman"/>
          <w:i/>
          <w:lang w:eastAsia="ja-JP"/>
        </w:rPr>
        <w:t>relaysTriggeredList</w:t>
      </w:r>
      <w:r w:rsidRPr="003000F3">
        <w:rPr>
          <w:rFonts w:eastAsia="Times New Roman"/>
          <w:lang w:eastAsia="ja-JP"/>
        </w:rPr>
        <w:t xml:space="preserve"> as defined within the </w:t>
      </w:r>
      <w:r w:rsidRPr="003000F3">
        <w:rPr>
          <w:rFonts w:eastAsia="Times New Roman"/>
          <w:i/>
          <w:lang w:eastAsia="ja-JP"/>
        </w:rPr>
        <w:t>VarMeasReportList</w:t>
      </w:r>
      <w:r w:rsidRPr="003000F3">
        <w:rPr>
          <w:rFonts w:eastAsia="Times New Roman"/>
          <w:lang w:eastAsia="ja-JP"/>
        </w:rPr>
        <w:t xml:space="preserve"> for this </w:t>
      </w:r>
      <w:r w:rsidRPr="003000F3">
        <w:rPr>
          <w:rFonts w:eastAsia="Times New Roman"/>
          <w:i/>
          <w:lang w:eastAsia="ja-JP"/>
        </w:rPr>
        <w:t>measId</w:t>
      </w:r>
      <w:r w:rsidRPr="003000F3">
        <w:rPr>
          <w:rFonts w:eastAsia="Times New Roman"/>
          <w:lang w:eastAsia="ja-JP"/>
        </w:rPr>
        <w:t>;</w:t>
      </w:r>
    </w:p>
    <w:p w14:paraId="0AE6C008"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else:</w:t>
      </w:r>
    </w:p>
    <w:p w14:paraId="5161ADCD" w14:textId="77777777" w:rsidR="003000F3" w:rsidRPr="003000F3" w:rsidRDefault="003000F3" w:rsidP="003000F3">
      <w:pPr>
        <w:overflowPunct w:val="0"/>
        <w:autoSpaceDE w:val="0"/>
        <w:autoSpaceDN w:val="0"/>
        <w:adjustRightInd w:val="0"/>
        <w:spacing w:line="240" w:lineRule="auto"/>
        <w:ind w:left="1985" w:hanging="284"/>
        <w:textAlignment w:val="baseline"/>
        <w:rPr>
          <w:rFonts w:eastAsia="Times New Roman"/>
          <w:lang w:eastAsia="ja-JP"/>
        </w:rPr>
      </w:pPr>
      <w:r w:rsidRPr="003000F3">
        <w:rPr>
          <w:rFonts w:eastAsia="Times New Roman"/>
          <w:lang w:eastAsia="ja-JP"/>
        </w:rPr>
        <w:t>6&gt;</w:t>
      </w:r>
      <w:r w:rsidRPr="003000F3">
        <w:rPr>
          <w:rFonts w:eastAsia="Times New Roman"/>
          <w:lang w:eastAsia="ja-JP"/>
        </w:rPr>
        <w:tab/>
        <w:t>include the applicable L2 U2N Relay UEs for which the new measurement results became available since the last periodical reporting or since the measurement was initiated or reset;</w:t>
      </w:r>
    </w:p>
    <w:p w14:paraId="2B556279"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for each L2 U2N Relay UE that is included in the </w:t>
      </w:r>
      <w:r w:rsidRPr="003000F3">
        <w:rPr>
          <w:rFonts w:eastAsia="Times New Roman"/>
          <w:i/>
          <w:lang w:eastAsia="ja-JP"/>
        </w:rPr>
        <w:t>sl-MeasResultsCandRelay</w:t>
      </w:r>
      <w:r w:rsidRPr="003000F3">
        <w:rPr>
          <w:rFonts w:eastAsia="Times New Roman"/>
          <w:lang w:eastAsia="ja-JP"/>
        </w:rPr>
        <w:t>:</w:t>
      </w:r>
    </w:p>
    <w:p w14:paraId="05AF7D00" w14:textId="77777777" w:rsidR="003000F3" w:rsidRPr="003000F3" w:rsidRDefault="003000F3" w:rsidP="003000F3">
      <w:pPr>
        <w:overflowPunct w:val="0"/>
        <w:autoSpaceDE w:val="0"/>
        <w:autoSpaceDN w:val="0"/>
        <w:adjustRightInd w:val="0"/>
        <w:spacing w:line="240" w:lineRule="auto"/>
        <w:ind w:left="1985" w:hanging="284"/>
        <w:textAlignment w:val="baseline"/>
        <w:rPr>
          <w:rFonts w:ascii="SimSun" w:eastAsia="SimSun" w:hAnsi="SimSun" w:cs="SimSun"/>
          <w:sz w:val="24"/>
          <w:szCs w:val="24"/>
          <w:lang w:eastAsia="zh-CN"/>
        </w:rPr>
      </w:pPr>
      <w:r w:rsidRPr="003000F3">
        <w:rPr>
          <w:rFonts w:eastAsia="Times New Roman"/>
          <w:lang w:eastAsia="ja-JP"/>
        </w:rPr>
        <w:t>6&gt;</w:t>
      </w:r>
      <w:r w:rsidRPr="003000F3">
        <w:rPr>
          <w:rFonts w:eastAsia="Times New Roman"/>
          <w:lang w:eastAsia="ja-JP"/>
        </w:rPr>
        <w:tab/>
        <w:t xml:space="preserve">include the </w:t>
      </w:r>
      <w:r w:rsidRPr="003000F3">
        <w:rPr>
          <w:rFonts w:eastAsia="Times New Roman"/>
          <w:i/>
          <w:lang w:eastAsia="ja-JP"/>
        </w:rPr>
        <w:t>sl-RelayUE-Identity</w:t>
      </w:r>
      <w:r w:rsidRPr="003000F3">
        <w:rPr>
          <w:rFonts w:eastAsia="Times New Roman"/>
          <w:lang w:eastAsia="ja-JP"/>
        </w:rPr>
        <w:t>;</w:t>
      </w:r>
    </w:p>
    <w:p w14:paraId="385B0F97"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for each included L2 U2N Relay UE, include the layer 3 filtered measured results in accordance with the </w:t>
      </w:r>
      <w:r w:rsidRPr="003000F3">
        <w:rPr>
          <w:rFonts w:eastAsia="Times New Roman"/>
          <w:i/>
          <w:lang w:eastAsia="ja-JP"/>
        </w:rPr>
        <w:t>reportConfig</w:t>
      </w:r>
      <w:r w:rsidRPr="003000F3">
        <w:rPr>
          <w:rFonts w:eastAsia="Times New Roman"/>
          <w:lang w:eastAsia="ja-JP"/>
        </w:rPr>
        <w:t xml:space="preserve"> for this </w:t>
      </w:r>
      <w:r w:rsidRPr="003000F3">
        <w:rPr>
          <w:rFonts w:eastAsia="Times New Roman"/>
          <w:i/>
          <w:lang w:eastAsia="ja-JP"/>
        </w:rPr>
        <w:t>measId</w:t>
      </w:r>
      <w:r w:rsidRPr="003000F3">
        <w:rPr>
          <w:rFonts w:eastAsia="Times New Roman"/>
          <w:lang w:eastAsia="ja-JP"/>
        </w:rPr>
        <w:t>, ordered as follows:</w:t>
      </w:r>
    </w:p>
    <w:p w14:paraId="1871DC3D" w14:textId="77777777" w:rsidR="003000F3" w:rsidRPr="003000F3" w:rsidRDefault="003000F3" w:rsidP="003000F3">
      <w:pPr>
        <w:spacing w:line="240" w:lineRule="auto"/>
        <w:ind w:left="1985" w:hanging="284"/>
        <w:rPr>
          <w:rFonts w:ascii="SimSun" w:eastAsia="SimSun" w:hAnsi="SimSun" w:cs="SimSun"/>
          <w:sz w:val="24"/>
          <w:szCs w:val="24"/>
          <w:lang w:eastAsia="zh-CN"/>
        </w:rPr>
      </w:pPr>
      <w:r w:rsidRPr="003000F3">
        <w:rPr>
          <w:rFonts w:eastAsia="Times New Roman"/>
          <w:lang w:eastAsia="ja-JP"/>
        </w:rPr>
        <w:t>6&gt;</w:t>
      </w:r>
      <w:r w:rsidRPr="003000F3">
        <w:rPr>
          <w:rFonts w:eastAsia="Times New Roman"/>
          <w:lang w:eastAsia="ja-JP"/>
        </w:rPr>
        <w:tab/>
        <w:t xml:space="preserve">set the </w:t>
      </w:r>
      <w:r w:rsidRPr="003000F3">
        <w:rPr>
          <w:rFonts w:eastAsia="Times New Roman"/>
          <w:i/>
          <w:lang w:eastAsia="ja-JP"/>
        </w:rPr>
        <w:t>sl-MeasResult</w:t>
      </w:r>
      <w:r w:rsidRPr="003000F3">
        <w:rPr>
          <w:rFonts w:eastAsia="Times New Roman"/>
          <w:lang w:eastAsia="ja-JP"/>
        </w:rPr>
        <w:t xml:space="preserve"> to include the quantity(ies) indicated in the </w:t>
      </w:r>
      <w:r w:rsidRPr="003000F3">
        <w:rPr>
          <w:rFonts w:eastAsia="SimSun"/>
          <w:i/>
          <w:iCs/>
          <w:lang w:eastAsia="ja-JP"/>
        </w:rPr>
        <w:t>reportQuantityRelay</w:t>
      </w:r>
      <w:r w:rsidRPr="003000F3">
        <w:rPr>
          <w:rFonts w:eastAsia="Times New Roman" w:cs="Arial"/>
          <w:lang w:eastAsia="zh-CN"/>
        </w:rPr>
        <w:t xml:space="preserve"> within the concerned </w:t>
      </w:r>
      <w:r w:rsidRPr="003000F3">
        <w:rPr>
          <w:rFonts w:eastAsia="SimSun"/>
          <w:i/>
          <w:iCs/>
          <w:lang w:eastAsia="ja-JP"/>
        </w:rPr>
        <w:t>reportConfigRelay</w:t>
      </w:r>
      <w:r w:rsidRPr="003000F3">
        <w:rPr>
          <w:rFonts w:eastAsia="SimSun"/>
          <w:lang w:eastAsia="ja-JP"/>
        </w:rPr>
        <w:t xml:space="preserve"> </w:t>
      </w:r>
      <w:r w:rsidRPr="003000F3">
        <w:rPr>
          <w:rFonts w:eastAsia="Times New Roman" w:cs="Arial"/>
          <w:lang w:eastAsia="zh-CN"/>
        </w:rPr>
        <w:t xml:space="preserve">in decreasing order of the sorting </w:t>
      </w:r>
      <w:r w:rsidRPr="003000F3">
        <w:rPr>
          <w:rFonts w:eastAsia="Times New Roman"/>
          <w:lang w:eastAsia="ja-JP"/>
        </w:rPr>
        <w:t>quantity, determined as specified in 5.5.5.3</w:t>
      </w:r>
      <w:r w:rsidRPr="003000F3">
        <w:rPr>
          <w:rFonts w:eastAsia="Times New Roman" w:cs="Arial"/>
          <w:lang w:eastAsia="zh-CN"/>
        </w:rPr>
        <w:t>, i.e. the best L2 U2N Relay UE is included first;</w:t>
      </w:r>
    </w:p>
    <w:p w14:paraId="631AD578"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zh-CN"/>
        </w:rPr>
      </w:pPr>
      <w:r w:rsidRPr="003000F3">
        <w:rPr>
          <w:rFonts w:eastAsia="Times New Roman"/>
          <w:lang w:eastAsia="zh-CN"/>
        </w:rPr>
        <w:t>3&gt;</w:t>
      </w:r>
      <w:r w:rsidRPr="003000F3">
        <w:rPr>
          <w:rFonts w:eastAsia="Times New Roman"/>
          <w:lang w:eastAsia="zh-CN"/>
        </w:rPr>
        <w:tab/>
        <w:t>else:</w:t>
      </w:r>
    </w:p>
    <w:p w14:paraId="177C371C"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lastRenderedPageBreak/>
        <w:t>4&gt;</w:t>
      </w:r>
      <w:r w:rsidRPr="003000F3">
        <w:rPr>
          <w:rFonts w:eastAsia="Times New Roman"/>
          <w:lang w:eastAsia="ja-JP"/>
        </w:rPr>
        <w:tab/>
        <w:t xml:space="preserve">set the </w:t>
      </w:r>
      <w:r w:rsidRPr="003000F3">
        <w:rPr>
          <w:rFonts w:eastAsia="Times New Roman"/>
          <w:i/>
          <w:lang w:eastAsia="ja-JP"/>
        </w:rPr>
        <w:t>measResultNeighCells</w:t>
      </w:r>
      <w:r w:rsidRPr="003000F3">
        <w:rPr>
          <w:rFonts w:eastAsia="Times New Roman"/>
          <w:lang w:eastAsia="ja-JP"/>
        </w:rPr>
        <w:t xml:space="preserve"> to include the best neighbouring cells up to </w:t>
      </w:r>
      <w:r w:rsidRPr="003000F3">
        <w:rPr>
          <w:rFonts w:eastAsia="Times New Roman"/>
          <w:i/>
          <w:lang w:eastAsia="ja-JP"/>
        </w:rPr>
        <w:t>maxReportCells</w:t>
      </w:r>
      <w:r w:rsidRPr="003000F3">
        <w:rPr>
          <w:rFonts w:eastAsia="Times New Roman"/>
          <w:lang w:eastAsia="ja-JP"/>
        </w:rPr>
        <w:t xml:space="preserve"> in accordance with the following:</w:t>
      </w:r>
    </w:p>
    <w:p w14:paraId="135AF0D6"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if the </w:t>
      </w:r>
      <w:r w:rsidRPr="003000F3">
        <w:rPr>
          <w:rFonts w:eastAsia="Times New Roman"/>
          <w:i/>
          <w:iCs/>
          <w:lang w:eastAsia="ja-JP"/>
        </w:rPr>
        <w:t>reportType</w:t>
      </w:r>
      <w:r w:rsidRPr="003000F3">
        <w:rPr>
          <w:rFonts w:eastAsia="Times New Roman"/>
          <w:lang w:eastAsia="ja-JP"/>
        </w:rPr>
        <w:t xml:space="preserve"> is set to </w:t>
      </w:r>
      <w:r w:rsidRPr="003000F3">
        <w:rPr>
          <w:rFonts w:eastAsia="Times New Roman"/>
          <w:i/>
          <w:iCs/>
          <w:lang w:eastAsia="ja-JP"/>
        </w:rPr>
        <w:t xml:space="preserve">eventTriggered </w:t>
      </w:r>
      <w:r w:rsidRPr="003000F3">
        <w:rPr>
          <w:rFonts w:eastAsia="Times New Roman"/>
          <w:lang w:eastAsia="ja-JP"/>
        </w:rPr>
        <w:t xml:space="preserve">and </w:t>
      </w:r>
      <w:r w:rsidRPr="003000F3">
        <w:rPr>
          <w:rFonts w:eastAsia="Times New Roman"/>
          <w:i/>
          <w:iCs/>
          <w:lang w:eastAsia="ja-JP"/>
        </w:rPr>
        <w:t>eventId</w:t>
      </w:r>
      <w:r w:rsidRPr="003000F3">
        <w:rPr>
          <w:rFonts w:eastAsia="Times New Roman"/>
          <w:lang w:eastAsia="ja-JP"/>
        </w:rPr>
        <w:t xml:space="preserve"> is not set to </w:t>
      </w:r>
      <w:r w:rsidRPr="003000F3">
        <w:rPr>
          <w:rFonts w:eastAsia="Times New Roman"/>
          <w:i/>
          <w:iCs/>
          <w:lang w:eastAsia="ja-JP"/>
        </w:rPr>
        <w:t>eventD1</w:t>
      </w:r>
      <w:r w:rsidRPr="003000F3">
        <w:rPr>
          <w:rFonts w:eastAsia="Times New Roman"/>
          <w:lang w:eastAsia="ja-JP"/>
        </w:rPr>
        <w:t>:</w:t>
      </w:r>
    </w:p>
    <w:p w14:paraId="22D5F60B" w14:textId="77777777" w:rsidR="003000F3" w:rsidRPr="003000F3" w:rsidRDefault="003000F3" w:rsidP="003000F3">
      <w:pPr>
        <w:overflowPunct w:val="0"/>
        <w:autoSpaceDE w:val="0"/>
        <w:autoSpaceDN w:val="0"/>
        <w:adjustRightInd w:val="0"/>
        <w:spacing w:line="240" w:lineRule="auto"/>
        <w:ind w:left="1985" w:hanging="284"/>
        <w:textAlignment w:val="baseline"/>
        <w:rPr>
          <w:rFonts w:eastAsia="Times New Roman"/>
          <w:lang w:eastAsia="ja-JP"/>
        </w:rPr>
      </w:pPr>
      <w:r w:rsidRPr="003000F3">
        <w:rPr>
          <w:rFonts w:eastAsia="Times New Roman"/>
          <w:lang w:eastAsia="ja-JP"/>
        </w:rPr>
        <w:t>6&gt;</w:t>
      </w:r>
      <w:r w:rsidRPr="003000F3">
        <w:rPr>
          <w:rFonts w:eastAsia="Times New Roman"/>
          <w:lang w:eastAsia="ja-JP"/>
        </w:rPr>
        <w:tab/>
        <w:t xml:space="preserve">include the cells included in the </w:t>
      </w:r>
      <w:r w:rsidRPr="003000F3">
        <w:rPr>
          <w:rFonts w:eastAsia="Times New Roman"/>
          <w:i/>
          <w:lang w:eastAsia="ja-JP"/>
        </w:rPr>
        <w:t>cellsTriggeredList</w:t>
      </w:r>
      <w:r w:rsidRPr="003000F3">
        <w:rPr>
          <w:rFonts w:eastAsia="Times New Roman"/>
          <w:lang w:eastAsia="ja-JP"/>
        </w:rPr>
        <w:t xml:space="preserve"> as defined within the </w:t>
      </w:r>
      <w:r w:rsidRPr="003000F3">
        <w:rPr>
          <w:rFonts w:eastAsia="Times New Roman"/>
          <w:i/>
          <w:lang w:eastAsia="ja-JP"/>
        </w:rPr>
        <w:t>VarMeasReportList</w:t>
      </w:r>
      <w:r w:rsidRPr="003000F3">
        <w:rPr>
          <w:rFonts w:eastAsia="Times New Roman"/>
          <w:lang w:eastAsia="ja-JP"/>
        </w:rPr>
        <w:t xml:space="preserve"> for this </w:t>
      </w:r>
      <w:r w:rsidRPr="003000F3">
        <w:rPr>
          <w:rFonts w:eastAsia="Times New Roman"/>
          <w:i/>
          <w:lang w:eastAsia="ja-JP"/>
        </w:rPr>
        <w:t>measId</w:t>
      </w:r>
      <w:r w:rsidRPr="003000F3">
        <w:rPr>
          <w:rFonts w:eastAsia="Times New Roman"/>
          <w:lang w:eastAsia="ja-JP"/>
        </w:rPr>
        <w:t>;</w:t>
      </w:r>
    </w:p>
    <w:p w14:paraId="054CD599"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else:</w:t>
      </w:r>
    </w:p>
    <w:p w14:paraId="6FAAFAA3" w14:textId="77777777" w:rsidR="003000F3" w:rsidRPr="003000F3" w:rsidRDefault="003000F3" w:rsidP="003000F3">
      <w:pPr>
        <w:overflowPunct w:val="0"/>
        <w:autoSpaceDE w:val="0"/>
        <w:autoSpaceDN w:val="0"/>
        <w:adjustRightInd w:val="0"/>
        <w:spacing w:line="240" w:lineRule="auto"/>
        <w:ind w:left="1985" w:hanging="284"/>
        <w:textAlignment w:val="baseline"/>
        <w:rPr>
          <w:rFonts w:eastAsia="Times New Roman"/>
          <w:lang w:eastAsia="ja-JP"/>
        </w:rPr>
      </w:pPr>
      <w:r w:rsidRPr="003000F3">
        <w:rPr>
          <w:rFonts w:eastAsia="Times New Roman"/>
          <w:lang w:eastAsia="ja-JP"/>
        </w:rPr>
        <w:t>6&gt;</w:t>
      </w:r>
      <w:r w:rsidRPr="003000F3">
        <w:rPr>
          <w:rFonts w:eastAsia="Times New Roman"/>
          <w:lang w:eastAsia="ja-JP"/>
        </w:rPr>
        <w:tab/>
        <w:t>include the applicable cells for which the new measurement results became available since the last periodical reporting or since the measurement was initiated or reset;</w:t>
      </w:r>
    </w:p>
    <w:p w14:paraId="0D5E37EE"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for each cell that is included in the </w:t>
      </w:r>
      <w:r w:rsidRPr="003000F3">
        <w:rPr>
          <w:rFonts w:eastAsia="Times New Roman"/>
          <w:i/>
          <w:lang w:eastAsia="ja-JP"/>
        </w:rPr>
        <w:t>measResultNeighCells</w:t>
      </w:r>
      <w:r w:rsidRPr="003000F3">
        <w:rPr>
          <w:rFonts w:eastAsia="Times New Roman"/>
          <w:lang w:eastAsia="ja-JP"/>
        </w:rPr>
        <w:t xml:space="preserve">, include the </w:t>
      </w:r>
      <w:r w:rsidRPr="003000F3">
        <w:rPr>
          <w:rFonts w:eastAsia="Times New Roman"/>
          <w:i/>
          <w:lang w:eastAsia="ja-JP"/>
        </w:rPr>
        <w:t>physCellId</w:t>
      </w:r>
      <w:r w:rsidRPr="003000F3">
        <w:rPr>
          <w:rFonts w:eastAsia="Times New Roman"/>
          <w:lang w:eastAsia="ja-JP"/>
        </w:rPr>
        <w:t>;</w:t>
      </w:r>
    </w:p>
    <w:p w14:paraId="6104C4D2" w14:textId="13D6C875" w:rsidR="000D4D4E" w:rsidRPr="003000F3" w:rsidRDefault="000D4D4E" w:rsidP="000D4D4E">
      <w:pPr>
        <w:overflowPunct w:val="0"/>
        <w:autoSpaceDE w:val="0"/>
        <w:autoSpaceDN w:val="0"/>
        <w:adjustRightInd w:val="0"/>
        <w:spacing w:line="240" w:lineRule="auto"/>
        <w:ind w:left="1702" w:hanging="284"/>
        <w:textAlignment w:val="baseline"/>
        <w:rPr>
          <w:ins w:id="31" w:author="Qualcomm-Bharat" w:date="2022-08-09T09:49:00Z"/>
          <w:rFonts w:eastAsia="Times New Roman"/>
          <w:lang w:eastAsia="ja-JP"/>
        </w:rPr>
      </w:pPr>
      <w:ins w:id="32" w:author="Qualcomm-Bharat" w:date="2022-08-09T09:49:00Z">
        <w:r w:rsidRPr="003000F3">
          <w:rPr>
            <w:rFonts w:eastAsia="Times New Roman"/>
            <w:lang w:eastAsia="ja-JP"/>
          </w:rPr>
          <w:t>5&gt;</w:t>
        </w:r>
        <w:r w:rsidRPr="003000F3">
          <w:rPr>
            <w:rFonts w:eastAsia="Times New Roman"/>
            <w:lang w:eastAsia="ja-JP"/>
          </w:rPr>
          <w:tab/>
          <w:t xml:space="preserve">for each cell that is included in the </w:t>
        </w:r>
        <w:r w:rsidRPr="003000F3">
          <w:rPr>
            <w:rFonts w:eastAsia="Times New Roman"/>
            <w:i/>
            <w:lang w:eastAsia="ja-JP"/>
          </w:rPr>
          <w:t>measResultNeighCells</w:t>
        </w:r>
        <w:r w:rsidRPr="003000F3">
          <w:rPr>
            <w:rFonts w:eastAsia="Times New Roman"/>
            <w:lang w:eastAsia="ja-JP"/>
          </w:rPr>
          <w:t xml:space="preserve">, </w:t>
        </w:r>
      </w:ins>
      <w:ins w:id="33" w:author="Qualcomm-Bharat" w:date="2022-08-09T09:51:00Z">
        <w:r w:rsidR="00A64613">
          <w:rPr>
            <w:rFonts w:eastAsia="Times New Roman"/>
            <w:iCs/>
            <w:lang w:eastAsia="ja-JP"/>
          </w:rPr>
          <w:t xml:space="preserve">if </w:t>
        </w:r>
      </w:ins>
      <w:ins w:id="34" w:author="Qualcomm-Bharat" w:date="2022-08-09T09:52:00Z">
        <w:r w:rsidR="00DF5136" w:rsidRPr="00DF5136">
          <w:rPr>
            <w:rFonts w:eastAsia="Times New Roman"/>
            <w:i/>
            <w:lang w:eastAsia="ja-JP"/>
          </w:rPr>
          <w:t>smtc4list-r17</w:t>
        </w:r>
      </w:ins>
      <w:ins w:id="35" w:author="Qualcomm-Bharat" w:date="2022-08-09T09:51:00Z">
        <w:r w:rsidR="00CA5F30">
          <w:rPr>
            <w:rFonts w:eastAsia="Times New Roman"/>
            <w:iCs/>
            <w:lang w:eastAsia="ja-JP"/>
          </w:rPr>
          <w:t xml:space="preserve"> is configured and the UE supports reporting </w:t>
        </w:r>
      </w:ins>
      <w:ins w:id="36" w:author="Qualcomm-Bharat" w:date="2022-08-09T11:54:00Z">
        <w:r w:rsidR="00C2255B" w:rsidRPr="00F6707C">
          <w:rPr>
            <w:rFonts w:eastAsia="Times New Roman"/>
            <w:i/>
            <w:iCs/>
            <w:lang w:eastAsia="ja-JP"/>
          </w:rPr>
          <w:t>smtcOffset</w:t>
        </w:r>
      </w:ins>
      <w:ins w:id="37" w:author="Qualcomm-Bharat" w:date="2022-08-09T12:00:00Z">
        <w:r w:rsidR="000013F4">
          <w:rPr>
            <w:rFonts w:eastAsia="Times New Roman"/>
            <w:i/>
            <w:iCs/>
            <w:lang w:eastAsia="ja-JP"/>
          </w:rPr>
          <w:t xml:space="preserve">, </w:t>
        </w:r>
        <w:r w:rsidR="000013F4" w:rsidRPr="003000F3">
          <w:rPr>
            <w:rFonts w:eastAsia="Times New Roman"/>
            <w:lang w:eastAsia="ja-JP"/>
          </w:rPr>
          <w:t xml:space="preserve">include the </w:t>
        </w:r>
        <w:r w:rsidR="000013F4" w:rsidRPr="00F6707C">
          <w:rPr>
            <w:rFonts w:eastAsia="Times New Roman"/>
            <w:i/>
            <w:iCs/>
            <w:lang w:eastAsia="ja-JP"/>
          </w:rPr>
          <w:t>smtcOffset-r17</w:t>
        </w:r>
      </w:ins>
      <w:ins w:id="38" w:author="Qualcomm-Bharat" w:date="2022-08-09T09:49:00Z">
        <w:r w:rsidRPr="003000F3">
          <w:rPr>
            <w:rFonts w:eastAsia="Times New Roman"/>
            <w:lang w:eastAsia="ja-JP"/>
          </w:rPr>
          <w:t>;</w:t>
        </w:r>
      </w:ins>
    </w:p>
    <w:p w14:paraId="72944A8C"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if the reportType is set to eventTriggered or periodical:</w:t>
      </w:r>
    </w:p>
    <w:p w14:paraId="3DFCD9B1" w14:textId="77777777" w:rsidR="003000F3" w:rsidRPr="003000F3" w:rsidRDefault="003000F3" w:rsidP="003000F3">
      <w:pPr>
        <w:overflowPunct w:val="0"/>
        <w:autoSpaceDE w:val="0"/>
        <w:autoSpaceDN w:val="0"/>
        <w:adjustRightInd w:val="0"/>
        <w:spacing w:line="240" w:lineRule="auto"/>
        <w:ind w:left="1985" w:hanging="284"/>
        <w:textAlignment w:val="baseline"/>
        <w:rPr>
          <w:rFonts w:eastAsia="Times New Roman"/>
          <w:lang w:eastAsia="ja-JP"/>
        </w:rPr>
      </w:pPr>
      <w:r w:rsidRPr="003000F3">
        <w:rPr>
          <w:rFonts w:eastAsia="Times New Roman"/>
          <w:lang w:eastAsia="ja-JP"/>
        </w:rPr>
        <w:t>6&gt;</w:t>
      </w:r>
      <w:r w:rsidRPr="003000F3">
        <w:rPr>
          <w:rFonts w:eastAsia="Times New Roman"/>
          <w:lang w:eastAsia="ja-JP"/>
        </w:rPr>
        <w:tab/>
        <w:t xml:space="preserve">for each included cell, include the layer 3 filtered measured results in accordance with the </w:t>
      </w:r>
      <w:r w:rsidRPr="003000F3">
        <w:rPr>
          <w:rFonts w:eastAsia="Times New Roman"/>
          <w:i/>
          <w:lang w:eastAsia="ja-JP"/>
        </w:rPr>
        <w:t>reportConfig</w:t>
      </w:r>
      <w:r w:rsidRPr="003000F3">
        <w:rPr>
          <w:rFonts w:eastAsia="Times New Roman"/>
          <w:lang w:eastAsia="ja-JP"/>
        </w:rPr>
        <w:t xml:space="preserve"> for this </w:t>
      </w:r>
      <w:r w:rsidRPr="003000F3">
        <w:rPr>
          <w:rFonts w:eastAsia="Times New Roman"/>
          <w:i/>
          <w:lang w:eastAsia="ja-JP"/>
        </w:rPr>
        <w:t>measId</w:t>
      </w:r>
      <w:r w:rsidRPr="003000F3">
        <w:rPr>
          <w:rFonts w:eastAsia="Times New Roman"/>
          <w:lang w:eastAsia="ja-JP"/>
        </w:rPr>
        <w:t>, ordered as follows:</w:t>
      </w:r>
    </w:p>
    <w:p w14:paraId="28382675" w14:textId="77777777" w:rsidR="003000F3" w:rsidRPr="003000F3" w:rsidRDefault="003000F3" w:rsidP="003000F3">
      <w:pPr>
        <w:overflowPunct w:val="0"/>
        <w:autoSpaceDE w:val="0"/>
        <w:autoSpaceDN w:val="0"/>
        <w:adjustRightInd w:val="0"/>
        <w:spacing w:line="240" w:lineRule="auto"/>
        <w:ind w:left="2269" w:hanging="284"/>
        <w:textAlignment w:val="baseline"/>
        <w:rPr>
          <w:rFonts w:eastAsia="Times New Roman"/>
          <w:lang w:eastAsia="ja-JP"/>
        </w:rPr>
      </w:pPr>
      <w:r w:rsidRPr="003000F3">
        <w:rPr>
          <w:rFonts w:eastAsia="Times New Roman"/>
          <w:lang w:eastAsia="ja-JP"/>
        </w:rPr>
        <w:t>7&gt;</w:t>
      </w:r>
      <w:r w:rsidRPr="003000F3">
        <w:rPr>
          <w:rFonts w:eastAsia="Times New Roman"/>
          <w:lang w:eastAsia="ja-JP"/>
        </w:rPr>
        <w:tab/>
        <w:t xml:space="preserve">if the </w:t>
      </w:r>
      <w:r w:rsidRPr="003000F3">
        <w:rPr>
          <w:rFonts w:eastAsia="Times New Roman"/>
          <w:i/>
          <w:lang w:eastAsia="ja-JP"/>
        </w:rPr>
        <w:t>measObject</w:t>
      </w:r>
      <w:r w:rsidRPr="003000F3">
        <w:rPr>
          <w:rFonts w:eastAsia="Times New Roman"/>
          <w:lang w:eastAsia="ja-JP"/>
        </w:rPr>
        <w:t xml:space="preserve"> associated with this </w:t>
      </w:r>
      <w:r w:rsidRPr="003000F3">
        <w:rPr>
          <w:rFonts w:eastAsia="Times New Roman"/>
          <w:i/>
          <w:lang w:eastAsia="ja-JP"/>
        </w:rPr>
        <w:t>measId</w:t>
      </w:r>
      <w:r w:rsidRPr="003000F3">
        <w:rPr>
          <w:rFonts w:eastAsia="Times New Roman"/>
          <w:lang w:eastAsia="ja-JP"/>
        </w:rPr>
        <w:t xml:space="preserve"> concerns NR:</w:t>
      </w:r>
    </w:p>
    <w:p w14:paraId="0D28111A" w14:textId="77777777" w:rsidR="003000F3" w:rsidRPr="003000F3" w:rsidRDefault="003000F3" w:rsidP="003000F3">
      <w:pPr>
        <w:overflowPunct w:val="0"/>
        <w:autoSpaceDE w:val="0"/>
        <w:autoSpaceDN w:val="0"/>
        <w:adjustRightInd w:val="0"/>
        <w:spacing w:line="240" w:lineRule="auto"/>
        <w:ind w:left="2552" w:hanging="284"/>
        <w:textAlignment w:val="baseline"/>
        <w:rPr>
          <w:rFonts w:eastAsia="Times New Roman"/>
          <w:lang w:eastAsia="ja-JP"/>
        </w:rPr>
      </w:pPr>
      <w:r w:rsidRPr="003000F3">
        <w:rPr>
          <w:rFonts w:eastAsia="Times New Roman"/>
          <w:lang w:eastAsia="ja-JP"/>
        </w:rPr>
        <w:t>8&gt;</w:t>
      </w:r>
      <w:r w:rsidRPr="003000F3">
        <w:rPr>
          <w:rFonts w:eastAsia="Times New Roman"/>
          <w:lang w:eastAsia="ja-JP"/>
        </w:rPr>
        <w:tab/>
        <w:t xml:space="preserve">if </w:t>
      </w:r>
      <w:r w:rsidRPr="003000F3">
        <w:rPr>
          <w:rFonts w:eastAsia="Times New Roman"/>
          <w:i/>
          <w:lang w:eastAsia="ja-JP"/>
        </w:rPr>
        <w:t>rsType</w:t>
      </w:r>
      <w:r w:rsidRPr="003000F3">
        <w:rPr>
          <w:rFonts w:eastAsia="Times New Roman"/>
          <w:lang w:eastAsia="ja-JP"/>
        </w:rPr>
        <w:t xml:space="preserve"> in the associated </w:t>
      </w:r>
      <w:r w:rsidRPr="003000F3">
        <w:rPr>
          <w:rFonts w:eastAsia="Times New Roman"/>
          <w:i/>
          <w:lang w:eastAsia="ja-JP"/>
        </w:rPr>
        <w:t>reportConfig</w:t>
      </w:r>
      <w:r w:rsidRPr="003000F3">
        <w:rPr>
          <w:rFonts w:eastAsia="Times New Roman"/>
          <w:lang w:eastAsia="ja-JP"/>
        </w:rPr>
        <w:t xml:space="preserve"> is set to </w:t>
      </w:r>
      <w:r w:rsidRPr="003000F3">
        <w:rPr>
          <w:rFonts w:eastAsia="Times New Roman"/>
          <w:i/>
          <w:lang w:eastAsia="ja-JP"/>
        </w:rPr>
        <w:t>ssb</w:t>
      </w:r>
      <w:r w:rsidRPr="003000F3">
        <w:rPr>
          <w:rFonts w:eastAsia="Times New Roman"/>
          <w:lang w:eastAsia="ja-JP"/>
        </w:rPr>
        <w:t>:</w:t>
      </w:r>
    </w:p>
    <w:p w14:paraId="5524C792" w14:textId="77777777" w:rsidR="003000F3" w:rsidRPr="003000F3" w:rsidRDefault="003000F3" w:rsidP="003000F3">
      <w:pPr>
        <w:overflowPunct w:val="0"/>
        <w:autoSpaceDE w:val="0"/>
        <w:autoSpaceDN w:val="0"/>
        <w:adjustRightInd w:val="0"/>
        <w:spacing w:line="240" w:lineRule="auto"/>
        <w:ind w:left="2836" w:hanging="284"/>
        <w:textAlignment w:val="baseline"/>
        <w:rPr>
          <w:rFonts w:eastAsia="Times New Roman"/>
          <w:lang w:eastAsia="ja-JP"/>
        </w:rPr>
      </w:pPr>
      <w:r w:rsidRPr="003000F3">
        <w:rPr>
          <w:rFonts w:eastAsia="Times New Roman"/>
          <w:lang w:eastAsia="ja-JP"/>
        </w:rPr>
        <w:t>9&gt;</w:t>
      </w:r>
      <w:r w:rsidRPr="003000F3">
        <w:rPr>
          <w:rFonts w:eastAsia="Times New Roman"/>
          <w:lang w:eastAsia="ja-JP"/>
        </w:rPr>
        <w:tab/>
        <w:t xml:space="preserve">set </w:t>
      </w:r>
      <w:r w:rsidRPr="003000F3">
        <w:rPr>
          <w:rFonts w:eastAsia="Times New Roman"/>
          <w:i/>
          <w:lang w:eastAsia="ja-JP"/>
        </w:rPr>
        <w:t>resultsSSB-Cell</w:t>
      </w:r>
      <w:r w:rsidRPr="003000F3">
        <w:rPr>
          <w:rFonts w:eastAsia="Times New Roman"/>
          <w:lang w:eastAsia="ja-JP"/>
        </w:rPr>
        <w:t xml:space="preserve"> within the </w:t>
      </w:r>
      <w:r w:rsidRPr="003000F3">
        <w:rPr>
          <w:rFonts w:eastAsia="Times New Roman"/>
          <w:i/>
          <w:lang w:eastAsia="ja-JP"/>
        </w:rPr>
        <w:t>measResult</w:t>
      </w:r>
      <w:r w:rsidRPr="003000F3">
        <w:rPr>
          <w:rFonts w:eastAsia="Times New Roman"/>
          <w:lang w:eastAsia="ja-JP"/>
        </w:rPr>
        <w:t xml:space="preserve"> to include the SS/PBCH block based quantity(ies) indicated in the </w:t>
      </w:r>
      <w:r w:rsidRPr="003000F3">
        <w:rPr>
          <w:rFonts w:eastAsia="Times New Roman"/>
          <w:i/>
          <w:lang w:eastAsia="ja-JP"/>
        </w:rPr>
        <w:t>reportQuantityCell</w:t>
      </w:r>
      <w:r w:rsidRPr="003000F3">
        <w:rPr>
          <w:rFonts w:eastAsia="Times New Roman"/>
          <w:lang w:eastAsia="ja-JP"/>
        </w:rPr>
        <w:t xml:space="preserve"> within the concerned </w:t>
      </w:r>
      <w:r w:rsidRPr="003000F3">
        <w:rPr>
          <w:rFonts w:eastAsia="Times New Roman"/>
          <w:i/>
          <w:lang w:eastAsia="ja-JP"/>
        </w:rPr>
        <w:t>reportConfig</w:t>
      </w:r>
      <w:r w:rsidRPr="003000F3">
        <w:rPr>
          <w:rFonts w:eastAsia="Times New Roman"/>
          <w:lang w:eastAsia="ja-JP"/>
        </w:rPr>
        <w:t>, in decreasing order of the sorting quantity, determined as specified in 5.5.5.3, i.e. the best cell is included first;</w:t>
      </w:r>
    </w:p>
    <w:p w14:paraId="7F08FD8F" w14:textId="77777777" w:rsidR="003000F3" w:rsidRPr="003000F3" w:rsidRDefault="003000F3" w:rsidP="003000F3">
      <w:pPr>
        <w:overflowPunct w:val="0"/>
        <w:autoSpaceDE w:val="0"/>
        <w:autoSpaceDN w:val="0"/>
        <w:adjustRightInd w:val="0"/>
        <w:spacing w:line="240" w:lineRule="auto"/>
        <w:ind w:left="2836" w:hanging="284"/>
        <w:textAlignment w:val="baseline"/>
        <w:rPr>
          <w:rFonts w:eastAsia="Times New Roman"/>
          <w:lang w:eastAsia="ja-JP"/>
        </w:rPr>
      </w:pPr>
      <w:r w:rsidRPr="003000F3">
        <w:rPr>
          <w:rFonts w:eastAsia="Times New Roman"/>
          <w:lang w:eastAsia="ja-JP"/>
        </w:rPr>
        <w:t>9&gt;</w:t>
      </w:r>
      <w:r w:rsidRPr="003000F3">
        <w:rPr>
          <w:rFonts w:eastAsia="Times New Roman"/>
          <w:lang w:eastAsia="ja-JP"/>
        </w:rPr>
        <w:tab/>
        <w:t xml:space="preserve">if </w:t>
      </w:r>
      <w:r w:rsidRPr="003000F3">
        <w:rPr>
          <w:rFonts w:eastAsia="Times New Roman"/>
          <w:i/>
          <w:lang w:eastAsia="ja-JP"/>
        </w:rPr>
        <w:t>reportQuantityRS-Indexes</w:t>
      </w:r>
      <w:r w:rsidRPr="003000F3">
        <w:rPr>
          <w:rFonts w:eastAsia="Times New Roman"/>
          <w:lang w:eastAsia="ja-JP"/>
        </w:rPr>
        <w:t xml:space="preserve"> </w:t>
      </w:r>
      <w:r w:rsidRPr="003000F3">
        <w:rPr>
          <w:rFonts w:eastAsia="Times New Roman"/>
          <w:lang w:eastAsia="ko-KR"/>
        </w:rPr>
        <w:t>and</w:t>
      </w:r>
      <w:r w:rsidRPr="003000F3">
        <w:rPr>
          <w:rFonts w:eastAsia="Times New Roman"/>
          <w:i/>
          <w:lang w:eastAsia="ko-KR"/>
        </w:rPr>
        <w:t xml:space="preserve"> maxNrofRS-IndexesToReport </w:t>
      </w:r>
      <w:r w:rsidRPr="003000F3">
        <w:rPr>
          <w:rFonts w:eastAsia="Times New Roman"/>
          <w:lang w:eastAsia="ko-KR"/>
        </w:rPr>
        <w:t xml:space="preserve">are </w:t>
      </w:r>
      <w:r w:rsidRPr="003000F3">
        <w:rPr>
          <w:rFonts w:eastAsia="Times New Roman"/>
          <w:lang w:eastAsia="ja-JP"/>
        </w:rPr>
        <w:t>configured, include beam measurement information as described in 5.5.5.2;</w:t>
      </w:r>
    </w:p>
    <w:p w14:paraId="16F448C5" w14:textId="77777777" w:rsidR="003000F3" w:rsidRPr="003000F3" w:rsidRDefault="003000F3" w:rsidP="003000F3">
      <w:pPr>
        <w:overflowPunct w:val="0"/>
        <w:autoSpaceDE w:val="0"/>
        <w:autoSpaceDN w:val="0"/>
        <w:adjustRightInd w:val="0"/>
        <w:spacing w:line="240" w:lineRule="auto"/>
        <w:ind w:left="2552" w:hanging="284"/>
        <w:textAlignment w:val="baseline"/>
        <w:rPr>
          <w:rFonts w:eastAsia="Times New Roman"/>
          <w:lang w:eastAsia="ja-JP"/>
        </w:rPr>
      </w:pPr>
      <w:r w:rsidRPr="003000F3">
        <w:rPr>
          <w:rFonts w:eastAsia="Times New Roman"/>
          <w:lang w:eastAsia="ja-JP"/>
        </w:rPr>
        <w:t>8&gt;</w:t>
      </w:r>
      <w:r w:rsidRPr="003000F3">
        <w:rPr>
          <w:rFonts w:eastAsia="Times New Roman"/>
          <w:lang w:eastAsia="ja-JP"/>
        </w:rPr>
        <w:tab/>
        <w:t xml:space="preserve">else if </w:t>
      </w:r>
      <w:r w:rsidRPr="003000F3">
        <w:rPr>
          <w:rFonts w:eastAsia="Times New Roman"/>
          <w:i/>
          <w:lang w:eastAsia="ja-JP"/>
        </w:rPr>
        <w:t>rsType</w:t>
      </w:r>
      <w:r w:rsidRPr="003000F3">
        <w:rPr>
          <w:rFonts w:eastAsia="Times New Roman"/>
          <w:lang w:eastAsia="ja-JP"/>
        </w:rPr>
        <w:t xml:space="preserve"> in the associated </w:t>
      </w:r>
      <w:r w:rsidRPr="003000F3">
        <w:rPr>
          <w:rFonts w:eastAsia="Times New Roman"/>
          <w:i/>
          <w:lang w:eastAsia="ja-JP"/>
        </w:rPr>
        <w:t>reportConfig</w:t>
      </w:r>
      <w:r w:rsidRPr="003000F3">
        <w:rPr>
          <w:rFonts w:eastAsia="Times New Roman"/>
          <w:lang w:eastAsia="ja-JP"/>
        </w:rPr>
        <w:t xml:space="preserve"> is set to </w:t>
      </w:r>
      <w:r w:rsidRPr="003000F3">
        <w:rPr>
          <w:rFonts w:eastAsia="Times New Roman"/>
          <w:i/>
          <w:lang w:eastAsia="ja-JP"/>
        </w:rPr>
        <w:t>csi-rs</w:t>
      </w:r>
      <w:r w:rsidRPr="003000F3">
        <w:rPr>
          <w:rFonts w:eastAsia="Times New Roman"/>
          <w:lang w:eastAsia="ja-JP"/>
        </w:rPr>
        <w:t>:</w:t>
      </w:r>
    </w:p>
    <w:p w14:paraId="34985DBF" w14:textId="77777777" w:rsidR="003000F3" w:rsidRPr="003000F3" w:rsidRDefault="003000F3" w:rsidP="003000F3">
      <w:pPr>
        <w:overflowPunct w:val="0"/>
        <w:autoSpaceDE w:val="0"/>
        <w:autoSpaceDN w:val="0"/>
        <w:adjustRightInd w:val="0"/>
        <w:spacing w:line="240" w:lineRule="auto"/>
        <w:ind w:left="2836" w:hanging="284"/>
        <w:textAlignment w:val="baseline"/>
        <w:rPr>
          <w:rFonts w:eastAsia="Times New Roman"/>
          <w:lang w:eastAsia="ja-JP"/>
        </w:rPr>
      </w:pPr>
      <w:r w:rsidRPr="003000F3">
        <w:rPr>
          <w:rFonts w:eastAsia="Times New Roman"/>
          <w:lang w:eastAsia="ja-JP"/>
        </w:rPr>
        <w:t>9&gt;</w:t>
      </w:r>
      <w:r w:rsidRPr="003000F3">
        <w:rPr>
          <w:rFonts w:eastAsia="Times New Roman"/>
          <w:lang w:eastAsia="ja-JP"/>
        </w:rPr>
        <w:tab/>
        <w:t xml:space="preserve">set </w:t>
      </w:r>
      <w:r w:rsidRPr="003000F3">
        <w:rPr>
          <w:rFonts w:eastAsia="Times New Roman"/>
          <w:i/>
          <w:lang w:eastAsia="ja-JP"/>
        </w:rPr>
        <w:t>resultsCSI-RS-Cell</w:t>
      </w:r>
      <w:r w:rsidRPr="003000F3">
        <w:rPr>
          <w:rFonts w:eastAsia="Times New Roman"/>
          <w:lang w:eastAsia="ja-JP"/>
        </w:rPr>
        <w:t xml:space="preserve"> within the </w:t>
      </w:r>
      <w:r w:rsidRPr="003000F3">
        <w:rPr>
          <w:rFonts w:eastAsia="Times New Roman"/>
          <w:i/>
          <w:lang w:eastAsia="ja-JP"/>
        </w:rPr>
        <w:t>measResult</w:t>
      </w:r>
      <w:r w:rsidRPr="003000F3">
        <w:rPr>
          <w:rFonts w:eastAsia="Times New Roman"/>
          <w:lang w:eastAsia="ja-JP"/>
        </w:rPr>
        <w:t xml:space="preserve"> to include the CSI-RS based quantity(ies) indicated in the </w:t>
      </w:r>
      <w:r w:rsidRPr="003000F3">
        <w:rPr>
          <w:rFonts w:eastAsia="Times New Roman"/>
          <w:i/>
          <w:lang w:eastAsia="ja-JP"/>
        </w:rPr>
        <w:t>reportQuantityCell</w:t>
      </w:r>
      <w:r w:rsidRPr="003000F3">
        <w:rPr>
          <w:rFonts w:eastAsia="Times New Roman"/>
          <w:lang w:eastAsia="ja-JP"/>
        </w:rPr>
        <w:t xml:space="preserve"> within the concerned </w:t>
      </w:r>
      <w:r w:rsidRPr="003000F3">
        <w:rPr>
          <w:rFonts w:eastAsia="Times New Roman"/>
          <w:i/>
          <w:lang w:eastAsia="ja-JP"/>
        </w:rPr>
        <w:t>reportConfig</w:t>
      </w:r>
      <w:r w:rsidRPr="003000F3">
        <w:rPr>
          <w:rFonts w:eastAsia="Times New Roman"/>
          <w:lang w:eastAsia="ja-JP"/>
        </w:rPr>
        <w:t>, in decreasing order of the sorting quantity, determined as specified in 5.5.5.3, i.e. the best cell is included first;</w:t>
      </w:r>
    </w:p>
    <w:p w14:paraId="54513A5B" w14:textId="77777777" w:rsidR="003000F3" w:rsidRPr="003000F3" w:rsidRDefault="003000F3" w:rsidP="003000F3">
      <w:pPr>
        <w:overflowPunct w:val="0"/>
        <w:autoSpaceDE w:val="0"/>
        <w:autoSpaceDN w:val="0"/>
        <w:adjustRightInd w:val="0"/>
        <w:spacing w:line="240" w:lineRule="auto"/>
        <w:ind w:left="2836" w:hanging="284"/>
        <w:textAlignment w:val="baseline"/>
        <w:rPr>
          <w:rFonts w:eastAsia="Times New Roman"/>
          <w:lang w:eastAsia="ja-JP"/>
        </w:rPr>
      </w:pPr>
      <w:r w:rsidRPr="003000F3">
        <w:rPr>
          <w:rFonts w:eastAsia="Times New Roman"/>
          <w:lang w:eastAsia="ja-JP"/>
        </w:rPr>
        <w:t>9&gt;</w:t>
      </w:r>
      <w:r w:rsidRPr="003000F3">
        <w:rPr>
          <w:rFonts w:eastAsia="Times New Roman"/>
          <w:lang w:eastAsia="ja-JP"/>
        </w:rPr>
        <w:tab/>
        <w:t xml:space="preserve">if </w:t>
      </w:r>
      <w:r w:rsidRPr="003000F3">
        <w:rPr>
          <w:rFonts w:eastAsia="Times New Roman"/>
          <w:i/>
          <w:lang w:eastAsia="ja-JP"/>
        </w:rPr>
        <w:t>reportQuantityRS-Indexes</w:t>
      </w:r>
      <w:r w:rsidRPr="003000F3">
        <w:rPr>
          <w:rFonts w:eastAsia="Times New Roman"/>
          <w:lang w:eastAsia="ja-JP"/>
        </w:rPr>
        <w:t xml:space="preserve"> </w:t>
      </w:r>
      <w:r w:rsidRPr="003000F3">
        <w:rPr>
          <w:rFonts w:eastAsia="Times New Roman"/>
          <w:lang w:eastAsia="ko-KR"/>
        </w:rPr>
        <w:t>and</w:t>
      </w:r>
      <w:r w:rsidRPr="003000F3">
        <w:rPr>
          <w:rFonts w:eastAsia="Times New Roman"/>
          <w:i/>
          <w:lang w:eastAsia="ko-KR"/>
        </w:rPr>
        <w:t xml:space="preserve"> maxNrofRS-IndexesToReport </w:t>
      </w:r>
      <w:r w:rsidRPr="003000F3">
        <w:rPr>
          <w:rFonts w:eastAsia="Times New Roman"/>
          <w:lang w:eastAsia="ko-KR"/>
        </w:rPr>
        <w:t>are configured</w:t>
      </w:r>
      <w:r w:rsidRPr="003000F3">
        <w:rPr>
          <w:rFonts w:eastAsia="Times New Roman"/>
          <w:lang w:eastAsia="ja-JP"/>
        </w:rPr>
        <w:t>, include beam measurement information as described in 5.5.5.2;</w:t>
      </w:r>
    </w:p>
    <w:p w14:paraId="4B38AA52" w14:textId="77777777" w:rsidR="003000F3" w:rsidRPr="003000F3" w:rsidRDefault="003000F3" w:rsidP="003000F3">
      <w:pPr>
        <w:overflowPunct w:val="0"/>
        <w:autoSpaceDE w:val="0"/>
        <w:autoSpaceDN w:val="0"/>
        <w:adjustRightInd w:val="0"/>
        <w:spacing w:line="240" w:lineRule="auto"/>
        <w:ind w:left="2269" w:hanging="284"/>
        <w:textAlignment w:val="baseline"/>
        <w:rPr>
          <w:rFonts w:eastAsia="Times New Roman"/>
          <w:lang w:eastAsia="ja-JP"/>
        </w:rPr>
      </w:pPr>
      <w:r w:rsidRPr="003000F3">
        <w:rPr>
          <w:rFonts w:eastAsia="Times New Roman"/>
          <w:lang w:eastAsia="ja-JP"/>
        </w:rPr>
        <w:t>7&gt;</w:t>
      </w:r>
      <w:r w:rsidRPr="003000F3">
        <w:rPr>
          <w:rFonts w:eastAsia="Times New Roman"/>
          <w:lang w:eastAsia="ja-JP"/>
        </w:rPr>
        <w:tab/>
        <w:t xml:space="preserve">if the </w:t>
      </w:r>
      <w:r w:rsidRPr="003000F3">
        <w:rPr>
          <w:rFonts w:eastAsia="Times New Roman"/>
          <w:i/>
          <w:lang w:eastAsia="ja-JP"/>
        </w:rPr>
        <w:t>measObject</w:t>
      </w:r>
      <w:r w:rsidRPr="003000F3">
        <w:rPr>
          <w:rFonts w:eastAsia="Times New Roman"/>
          <w:lang w:eastAsia="ja-JP"/>
        </w:rPr>
        <w:t xml:space="preserve"> associated with this </w:t>
      </w:r>
      <w:r w:rsidRPr="003000F3">
        <w:rPr>
          <w:rFonts w:eastAsia="Times New Roman"/>
          <w:i/>
          <w:lang w:eastAsia="ja-JP"/>
        </w:rPr>
        <w:t>measId</w:t>
      </w:r>
      <w:r w:rsidRPr="003000F3">
        <w:rPr>
          <w:rFonts w:eastAsia="Times New Roman"/>
          <w:lang w:eastAsia="ja-JP"/>
        </w:rPr>
        <w:t xml:space="preserve"> concerns E-UTRA:</w:t>
      </w:r>
    </w:p>
    <w:p w14:paraId="57EAEFE4" w14:textId="77777777" w:rsidR="003000F3" w:rsidRPr="003000F3" w:rsidRDefault="003000F3" w:rsidP="003000F3">
      <w:pPr>
        <w:overflowPunct w:val="0"/>
        <w:autoSpaceDE w:val="0"/>
        <w:autoSpaceDN w:val="0"/>
        <w:adjustRightInd w:val="0"/>
        <w:spacing w:line="240" w:lineRule="auto"/>
        <w:ind w:left="2552" w:hanging="284"/>
        <w:textAlignment w:val="baseline"/>
        <w:rPr>
          <w:rFonts w:eastAsia="Times New Roman" w:cs="Arial"/>
          <w:lang w:eastAsia="zh-CN"/>
        </w:rPr>
      </w:pPr>
      <w:r w:rsidRPr="003000F3">
        <w:rPr>
          <w:rFonts w:eastAsia="Times New Roman"/>
          <w:lang w:eastAsia="ja-JP"/>
        </w:rPr>
        <w:t>8&gt;</w:t>
      </w:r>
      <w:r w:rsidRPr="003000F3">
        <w:rPr>
          <w:rFonts w:eastAsia="Times New Roman"/>
          <w:lang w:eastAsia="ja-JP"/>
        </w:rPr>
        <w:tab/>
        <w:t xml:space="preserve">set the </w:t>
      </w:r>
      <w:r w:rsidRPr="003000F3">
        <w:rPr>
          <w:rFonts w:eastAsia="Times New Roman"/>
          <w:i/>
          <w:lang w:eastAsia="ja-JP"/>
        </w:rPr>
        <w:t>measResult</w:t>
      </w:r>
      <w:r w:rsidRPr="003000F3">
        <w:rPr>
          <w:rFonts w:eastAsia="Times New Roman"/>
          <w:lang w:eastAsia="ja-JP"/>
        </w:rPr>
        <w:t xml:space="preserve"> to include the quantity(ies) indicated in the </w:t>
      </w:r>
      <w:r w:rsidRPr="003000F3">
        <w:rPr>
          <w:rFonts w:eastAsia="SimSun"/>
          <w:i/>
          <w:iCs/>
          <w:lang w:eastAsia="ja-JP"/>
        </w:rPr>
        <w:t>reportQuantity</w:t>
      </w:r>
      <w:r w:rsidRPr="003000F3">
        <w:rPr>
          <w:rFonts w:eastAsia="Times New Roman" w:cs="Arial"/>
          <w:lang w:eastAsia="zh-CN"/>
        </w:rPr>
        <w:t xml:space="preserve"> within the concerned </w:t>
      </w:r>
      <w:r w:rsidRPr="003000F3">
        <w:rPr>
          <w:rFonts w:eastAsia="SimSun"/>
          <w:i/>
          <w:iCs/>
          <w:lang w:eastAsia="ja-JP"/>
        </w:rPr>
        <w:t>reportConfigInterRAT</w:t>
      </w:r>
      <w:r w:rsidRPr="003000F3">
        <w:rPr>
          <w:rFonts w:eastAsia="SimSun"/>
          <w:lang w:eastAsia="ja-JP"/>
        </w:rPr>
        <w:t xml:space="preserve"> </w:t>
      </w:r>
      <w:r w:rsidRPr="003000F3">
        <w:rPr>
          <w:rFonts w:eastAsia="Times New Roman" w:cs="Arial"/>
          <w:lang w:eastAsia="zh-CN"/>
        </w:rPr>
        <w:t xml:space="preserve">in decreasing order of the sorting </w:t>
      </w:r>
      <w:r w:rsidRPr="003000F3">
        <w:rPr>
          <w:rFonts w:eastAsia="Times New Roman"/>
          <w:lang w:eastAsia="ja-JP"/>
        </w:rPr>
        <w:t>quantity, determined as specified in 5.5.5.3</w:t>
      </w:r>
      <w:r w:rsidRPr="003000F3">
        <w:rPr>
          <w:rFonts w:eastAsia="Times New Roman" w:cs="Arial"/>
          <w:lang w:eastAsia="zh-CN"/>
        </w:rPr>
        <w:t>, i.e. the best cell is included first;</w:t>
      </w:r>
    </w:p>
    <w:p w14:paraId="6B01F171" w14:textId="77777777" w:rsidR="003000F3" w:rsidRPr="003000F3" w:rsidRDefault="003000F3" w:rsidP="003000F3">
      <w:pPr>
        <w:overflowPunct w:val="0"/>
        <w:autoSpaceDE w:val="0"/>
        <w:autoSpaceDN w:val="0"/>
        <w:adjustRightInd w:val="0"/>
        <w:spacing w:line="240" w:lineRule="auto"/>
        <w:ind w:left="2269" w:hanging="284"/>
        <w:textAlignment w:val="baseline"/>
        <w:rPr>
          <w:rFonts w:eastAsia="Times New Roman"/>
          <w:lang w:eastAsia="ja-JP"/>
        </w:rPr>
      </w:pPr>
      <w:r w:rsidRPr="003000F3">
        <w:rPr>
          <w:rFonts w:eastAsia="Times New Roman"/>
          <w:lang w:eastAsia="ja-JP"/>
        </w:rPr>
        <w:t>7&gt;</w:t>
      </w:r>
      <w:r w:rsidRPr="003000F3">
        <w:rPr>
          <w:rFonts w:eastAsia="Times New Roman"/>
          <w:lang w:eastAsia="ja-JP"/>
        </w:rPr>
        <w:tab/>
        <w:t xml:space="preserve">if the </w:t>
      </w:r>
      <w:r w:rsidRPr="003000F3">
        <w:rPr>
          <w:rFonts w:eastAsia="Times New Roman"/>
          <w:i/>
          <w:lang w:eastAsia="ja-JP"/>
        </w:rPr>
        <w:t>measObject</w:t>
      </w:r>
      <w:r w:rsidRPr="003000F3">
        <w:rPr>
          <w:rFonts w:eastAsia="Times New Roman"/>
          <w:lang w:eastAsia="ja-JP"/>
        </w:rPr>
        <w:t xml:space="preserve"> associated with this </w:t>
      </w:r>
      <w:r w:rsidRPr="003000F3">
        <w:rPr>
          <w:rFonts w:eastAsia="Times New Roman"/>
          <w:i/>
          <w:lang w:eastAsia="ja-JP"/>
        </w:rPr>
        <w:t>measId</w:t>
      </w:r>
      <w:r w:rsidRPr="003000F3">
        <w:rPr>
          <w:rFonts w:eastAsia="Times New Roman"/>
          <w:lang w:eastAsia="ja-JP"/>
        </w:rPr>
        <w:t xml:space="preserve"> concerns UTRA-FDD </w:t>
      </w:r>
      <w:r w:rsidRPr="003000F3">
        <w:rPr>
          <w:rFonts w:eastAsia="Times New Roman"/>
          <w:lang w:eastAsia="zh-CN"/>
        </w:rPr>
        <w:t xml:space="preserve">and if </w:t>
      </w:r>
      <w:r w:rsidRPr="003000F3">
        <w:rPr>
          <w:rFonts w:eastAsia="Times New Roman"/>
          <w:i/>
          <w:noProof/>
          <w:lang w:eastAsia="ja-JP"/>
        </w:rPr>
        <w:t>ReportConfigInterRA</w:t>
      </w:r>
      <w:r w:rsidRPr="003000F3">
        <w:rPr>
          <w:rFonts w:eastAsia="Times New Roman"/>
          <w:i/>
          <w:noProof/>
          <w:lang w:eastAsia="zh-CN"/>
        </w:rPr>
        <w:t>T</w:t>
      </w:r>
      <w:r w:rsidRPr="003000F3">
        <w:rPr>
          <w:rFonts w:eastAsia="Times New Roman"/>
          <w:lang w:eastAsia="ja-JP"/>
        </w:rPr>
        <w:t xml:space="preserve"> </w:t>
      </w:r>
      <w:r w:rsidRPr="003000F3">
        <w:rPr>
          <w:rFonts w:eastAsia="Times New Roman"/>
          <w:lang w:eastAsia="zh-CN"/>
        </w:rPr>
        <w:t xml:space="preserve">includes the </w:t>
      </w:r>
      <w:r w:rsidRPr="003000F3">
        <w:rPr>
          <w:rFonts w:eastAsia="Times New Roman"/>
          <w:i/>
          <w:lang w:eastAsia="ja-JP"/>
        </w:rPr>
        <w:t>reportQuantityUTRA-FDD</w:t>
      </w:r>
      <w:r w:rsidRPr="003000F3">
        <w:rPr>
          <w:rFonts w:eastAsia="Times New Roman"/>
          <w:lang w:eastAsia="ja-JP"/>
        </w:rPr>
        <w:t>:</w:t>
      </w:r>
    </w:p>
    <w:p w14:paraId="4498604E" w14:textId="77777777" w:rsidR="003000F3" w:rsidRPr="003000F3" w:rsidRDefault="003000F3" w:rsidP="003000F3">
      <w:pPr>
        <w:overflowPunct w:val="0"/>
        <w:autoSpaceDE w:val="0"/>
        <w:autoSpaceDN w:val="0"/>
        <w:adjustRightInd w:val="0"/>
        <w:spacing w:line="240" w:lineRule="auto"/>
        <w:ind w:left="2552" w:hanging="284"/>
        <w:textAlignment w:val="baseline"/>
        <w:rPr>
          <w:rFonts w:eastAsia="Times New Roman" w:cs="Arial"/>
          <w:lang w:eastAsia="zh-CN"/>
        </w:rPr>
      </w:pPr>
      <w:r w:rsidRPr="003000F3">
        <w:rPr>
          <w:rFonts w:eastAsia="Times New Roman"/>
          <w:lang w:eastAsia="ja-JP"/>
        </w:rPr>
        <w:t>8&gt;</w:t>
      </w:r>
      <w:r w:rsidRPr="003000F3">
        <w:rPr>
          <w:rFonts w:eastAsia="Times New Roman"/>
          <w:lang w:eastAsia="ja-JP"/>
        </w:rPr>
        <w:tab/>
        <w:t xml:space="preserve">set the </w:t>
      </w:r>
      <w:r w:rsidRPr="003000F3">
        <w:rPr>
          <w:rFonts w:eastAsia="Times New Roman"/>
          <w:i/>
          <w:lang w:eastAsia="ja-JP"/>
        </w:rPr>
        <w:t>measResult</w:t>
      </w:r>
      <w:r w:rsidRPr="003000F3">
        <w:rPr>
          <w:rFonts w:eastAsia="Times New Roman"/>
          <w:lang w:eastAsia="ja-JP"/>
        </w:rPr>
        <w:t xml:space="preserve"> to include the quantity(ies) indicated in the </w:t>
      </w:r>
      <w:r w:rsidRPr="003000F3">
        <w:rPr>
          <w:rFonts w:eastAsia="SimSun"/>
          <w:i/>
          <w:iCs/>
          <w:lang w:eastAsia="ja-JP"/>
        </w:rPr>
        <w:t>reportQuantity</w:t>
      </w:r>
      <w:r w:rsidRPr="003000F3">
        <w:rPr>
          <w:rFonts w:eastAsia="Times New Roman"/>
          <w:i/>
          <w:lang w:eastAsia="ja-JP"/>
        </w:rPr>
        <w:t>UTRA-FDD</w:t>
      </w:r>
      <w:r w:rsidRPr="003000F3">
        <w:rPr>
          <w:rFonts w:eastAsia="Times New Roman" w:cs="Arial"/>
          <w:lang w:eastAsia="zh-CN"/>
        </w:rPr>
        <w:t xml:space="preserve"> within the concerned </w:t>
      </w:r>
      <w:r w:rsidRPr="003000F3">
        <w:rPr>
          <w:rFonts w:eastAsia="SimSun"/>
          <w:i/>
          <w:iCs/>
          <w:lang w:eastAsia="ja-JP"/>
        </w:rPr>
        <w:t>reportConfigInterRAT</w:t>
      </w:r>
      <w:r w:rsidRPr="003000F3">
        <w:rPr>
          <w:rFonts w:eastAsia="SimSun"/>
          <w:lang w:eastAsia="ja-JP"/>
        </w:rPr>
        <w:t xml:space="preserve"> </w:t>
      </w:r>
      <w:r w:rsidRPr="003000F3">
        <w:rPr>
          <w:rFonts w:eastAsia="Times New Roman" w:cs="Arial"/>
          <w:lang w:eastAsia="zh-CN"/>
        </w:rPr>
        <w:t xml:space="preserve">in decreasing order of the sorting </w:t>
      </w:r>
      <w:r w:rsidRPr="003000F3">
        <w:rPr>
          <w:rFonts w:eastAsia="Times New Roman"/>
          <w:lang w:eastAsia="ja-JP"/>
        </w:rPr>
        <w:t>quantity, determined as specified in 5.5.5.3</w:t>
      </w:r>
      <w:r w:rsidRPr="003000F3">
        <w:rPr>
          <w:rFonts w:eastAsia="Times New Roman" w:cs="Arial"/>
          <w:lang w:eastAsia="zh-CN"/>
        </w:rPr>
        <w:t>, i.e. the best cell is included first;</w:t>
      </w:r>
    </w:p>
    <w:p w14:paraId="24B36BAD"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lastRenderedPageBreak/>
        <w:t>2&gt;</w:t>
      </w:r>
      <w:r w:rsidRPr="003000F3">
        <w:rPr>
          <w:rFonts w:eastAsia="Times New Roman"/>
          <w:lang w:eastAsia="ja-JP"/>
        </w:rPr>
        <w:tab/>
        <w:t>else:</w:t>
      </w:r>
    </w:p>
    <w:p w14:paraId="12368F70"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ja-JP"/>
        </w:rPr>
        <w:t>3&gt;</w:t>
      </w:r>
      <w:r w:rsidRPr="003000F3">
        <w:rPr>
          <w:rFonts w:eastAsia="Times New Roman"/>
          <w:lang w:eastAsia="ja-JP"/>
        </w:rPr>
        <w:tab/>
        <w:t xml:space="preserve">if the cell indicated by </w:t>
      </w:r>
      <w:r w:rsidRPr="003000F3">
        <w:rPr>
          <w:rFonts w:eastAsia="Times New Roman"/>
          <w:i/>
          <w:lang w:eastAsia="ja-JP"/>
        </w:rPr>
        <w:t>cellForWhichToReportCGI</w:t>
      </w:r>
      <w:r w:rsidRPr="003000F3">
        <w:rPr>
          <w:rFonts w:eastAsia="Times New Roman"/>
          <w:lang w:eastAsia="ja-JP"/>
        </w:rPr>
        <w:t xml:space="preserve"> is an NR cell:</w:t>
      </w:r>
    </w:p>
    <w:p w14:paraId="52296905"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if </w:t>
      </w:r>
      <w:r w:rsidRPr="003000F3">
        <w:rPr>
          <w:rFonts w:eastAsia="Times New Roman"/>
          <w:i/>
          <w:lang w:eastAsia="ja-JP"/>
        </w:rPr>
        <w:t>plmn-IdentityInfoList</w:t>
      </w:r>
      <w:r w:rsidRPr="003000F3">
        <w:rPr>
          <w:rFonts w:eastAsia="Times New Roman"/>
          <w:lang w:eastAsia="ja-JP"/>
        </w:rPr>
        <w:t xml:space="preserve"> of the </w:t>
      </w:r>
      <w:r w:rsidRPr="003000F3">
        <w:rPr>
          <w:rFonts w:eastAsia="Times New Roman"/>
          <w:i/>
          <w:lang w:eastAsia="ja-JP"/>
        </w:rPr>
        <w:t>cgi-Info</w:t>
      </w:r>
      <w:r w:rsidRPr="003000F3">
        <w:rPr>
          <w:rFonts w:eastAsia="Times New Roman"/>
          <w:lang w:eastAsia="ja-JP"/>
        </w:rPr>
        <w:t xml:space="preserve"> for the concerned cell has been obtained:</w:t>
      </w:r>
    </w:p>
    <w:p w14:paraId="19AEBA89"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include the </w:t>
      </w:r>
      <w:r w:rsidRPr="003000F3">
        <w:rPr>
          <w:rFonts w:eastAsia="Times New Roman"/>
          <w:i/>
          <w:lang w:eastAsia="ja-JP"/>
        </w:rPr>
        <w:t>plmn-IdentityInfoList</w:t>
      </w:r>
      <w:r w:rsidRPr="003000F3">
        <w:rPr>
          <w:rFonts w:eastAsia="Times New Roman"/>
          <w:lang w:eastAsia="ja-JP"/>
        </w:rPr>
        <w:t xml:space="preserve"> including </w:t>
      </w:r>
      <w:r w:rsidRPr="003000F3">
        <w:rPr>
          <w:rFonts w:eastAsia="Times New Roman"/>
          <w:i/>
          <w:lang w:eastAsia="ja-JP"/>
        </w:rPr>
        <w:t>plmn-IdentityList</w:t>
      </w:r>
      <w:r w:rsidRPr="003000F3">
        <w:rPr>
          <w:rFonts w:eastAsia="Times New Roman"/>
          <w:lang w:eastAsia="ja-JP"/>
        </w:rPr>
        <w:t xml:space="preserve">, </w:t>
      </w:r>
      <w:r w:rsidRPr="003000F3">
        <w:rPr>
          <w:rFonts w:eastAsia="Times New Roman"/>
          <w:i/>
          <w:lang w:eastAsia="ja-JP"/>
        </w:rPr>
        <w:t>trackingAreaCode</w:t>
      </w:r>
      <w:r w:rsidRPr="003000F3">
        <w:rPr>
          <w:rFonts w:eastAsia="Times New Roman"/>
          <w:lang w:eastAsia="ja-JP"/>
        </w:rPr>
        <w:t xml:space="preserve"> (if available), </w:t>
      </w:r>
      <w:r w:rsidRPr="003000F3">
        <w:rPr>
          <w:rFonts w:eastAsia="Times New Roman"/>
          <w:i/>
          <w:szCs w:val="18"/>
          <w:lang w:eastAsia="zh-CN"/>
        </w:rPr>
        <w:t xml:space="preserve">trackingAreaList </w:t>
      </w:r>
      <w:r w:rsidRPr="003000F3">
        <w:rPr>
          <w:rFonts w:eastAsia="Times New Roman"/>
          <w:iCs/>
          <w:szCs w:val="18"/>
          <w:lang w:eastAsia="zh-CN"/>
        </w:rPr>
        <w:t>(if available)</w:t>
      </w:r>
      <w:r w:rsidRPr="003000F3">
        <w:rPr>
          <w:rFonts w:eastAsia="Times New Roman"/>
          <w:i/>
          <w:lang w:eastAsia="ja-JP"/>
        </w:rPr>
        <w:t>, ranac</w:t>
      </w:r>
      <w:r w:rsidRPr="003000F3">
        <w:rPr>
          <w:rFonts w:eastAsia="Times New Roman"/>
          <w:lang w:eastAsia="ja-JP"/>
        </w:rPr>
        <w:t xml:space="preserve"> (if available), </w:t>
      </w:r>
      <w:r w:rsidRPr="003000F3">
        <w:rPr>
          <w:rFonts w:eastAsia="Times New Roman"/>
          <w:i/>
          <w:lang w:eastAsia="ja-JP"/>
        </w:rPr>
        <w:t>cellIdentity</w:t>
      </w:r>
      <w:r w:rsidRPr="003000F3">
        <w:rPr>
          <w:rFonts w:eastAsia="Times New Roman"/>
          <w:lang w:eastAsia="ja-JP"/>
        </w:rPr>
        <w:t xml:space="preserve"> and </w:t>
      </w:r>
      <w:r w:rsidRPr="003000F3">
        <w:rPr>
          <w:rFonts w:eastAsia="Times New Roman"/>
          <w:i/>
          <w:lang w:eastAsia="ja-JP"/>
        </w:rPr>
        <w:t>cellReservedForOperatorUse</w:t>
      </w:r>
      <w:r w:rsidRPr="003000F3">
        <w:rPr>
          <w:rFonts w:eastAsia="Times New Roman"/>
          <w:lang w:eastAsia="ja-JP"/>
        </w:rPr>
        <w:t xml:space="preserve"> for each entry of the </w:t>
      </w:r>
      <w:r w:rsidRPr="003000F3">
        <w:rPr>
          <w:rFonts w:eastAsia="Times New Roman"/>
          <w:i/>
          <w:lang w:eastAsia="ja-JP"/>
        </w:rPr>
        <w:t>plmn-IdentityInfoList</w:t>
      </w:r>
      <w:r w:rsidRPr="003000F3">
        <w:rPr>
          <w:rFonts w:eastAsia="Times New Roman"/>
          <w:lang w:eastAsia="ja-JP"/>
        </w:rPr>
        <w:t>;</w:t>
      </w:r>
    </w:p>
    <w:p w14:paraId="5F36EBD0"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include </w:t>
      </w:r>
      <w:r w:rsidRPr="003000F3">
        <w:rPr>
          <w:rFonts w:eastAsia="Times New Roman"/>
          <w:i/>
          <w:lang w:eastAsia="ja-JP"/>
        </w:rPr>
        <w:t>frequencyBandList</w:t>
      </w:r>
      <w:r w:rsidRPr="003000F3">
        <w:rPr>
          <w:rFonts w:eastAsia="Times New Roman"/>
          <w:lang w:eastAsia="ja-JP"/>
        </w:rPr>
        <w:t xml:space="preserve"> if available;</w:t>
      </w:r>
    </w:p>
    <w:p w14:paraId="590186CB" w14:textId="77777777" w:rsidR="003000F3" w:rsidRPr="003000F3" w:rsidRDefault="003000F3" w:rsidP="003000F3">
      <w:pPr>
        <w:overflowPunct w:val="0"/>
        <w:autoSpaceDE w:val="0"/>
        <w:autoSpaceDN w:val="0"/>
        <w:adjustRightInd w:val="0"/>
        <w:spacing w:line="240" w:lineRule="auto"/>
        <w:ind w:left="1702" w:hanging="284"/>
        <w:textAlignment w:val="baseline"/>
        <w:rPr>
          <w:rFonts w:ascii="Courier New" w:eastAsia="Times New Roman" w:hAnsi="Courier New"/>
          <w:noProof/>
          <w:sz w:val="16"/>
          <w:lang w:eastAsia="en-GB"/>
        </w:rPr>
      </w:pPr>
      <w:r w:rsidRPr="003000F3">
        <w:rPr>
          <w:rFonts w:eastAsia="Times New Roman"/>
          <w:lang w:eastAsia="ja-JP"/>
        </w:rPr>
        <w:t>5&gt;</w:t>
      </w:r>
      <w:r w:rsidRPr="003000F3">
        <w:rPr>
          <w:rFonts w:eastAsia="Times New Roman"/>
          <w:lang w:eastAsia="ja-JP"/>
        </w:rPr>
        <w:tab/>
        <w:t xml:space="preserve">for each </w:t>
      </w:r>
      <w:r w:rsidRPr="003000F3">
        <w:rPr>
          <w:rFonts w:eastAsia="Times New Roman"/>
          <w:i/>
          <w:lang w:eastAsia="ja-JP"/>
        </w:rPr>
        <w:t>PLMN-IdentityInfo</w:t>
      </w:r>
      <w:r w:rsidRPr="003000F3">
        <w:rPr>
          <w:rFonts w:eastAsia="Times New Roman"/>
          <w:lang w:eastAsia="ja-JP"/>
        </w:rPr>
        <w:t xml:space="preserve"> in </w:t>
      </w:r>
      <w:r w:rsidRPr="003000F3">
        <w:rPr>
          <w:rFonts w:eastAsia="Times New Roman"/>
          <w:i/>
          <w:iCs/>
          <w:lang w:eastAsia="ja-JP"/>
        </w:rPr>
        <w:t>plmn-IdentityInfoList</w:t>
      </w:r>
      <w:r w:rsidRPr="003000F3">
        <w:rPr>
          <w:rFonts w:ascii="Courier New" w:eastAsia="Times New Roman" w:hAnsi="Courier New"/>
          <w:noProof/>
          <w:sz w:val="16"/>
          <w:lang w:eastAsia="en-GB"/>
        </w:rPr>
        <w:t>:</w:t>
      </w:r>
    </w:p>
    <w:p w14:paraId="2A9CF9BB" w14:textId="77777777" w:rsidR="003000F3" w:rsidRPr="003000F3" w:rsidRDefault="003000F3" w:rsidP="003000F3">
      <w:pPr>
        <w:overflowPunct w:val="0"/>
        <w:autoSpaceDE w:val="0"/>
        <w:autoSpaceDN w:val="0"/>
        <w:adjustRightInd w:val="0"/>
        <w:spacing w:line="240" w:lineRule="auto"/>
        <w:ind w:left="1985" w:hanging="284"/>
        <w:textAlignment w:val="baseline"/>
        <w:rPr>
          <w:rFonts w:eastAsia="Times New Roman"/>
          <w:lang w:eastAsia="zh-CN"/>
        </w:rPr>
      </w:pPr>
      <w:r w:rsidRPr="003000F3">
        <w:rPr>
          <w:rFonts w:eastAsia="Times New Roman"/>
          <w:lang w:eastAsia="ja-JP"/>
        </w:rPr>
        <w:t>6&gt;</w:t>
      </w:r>
      <w:r w:rsidRPr="003000F3">
        <w:rPr>
          <w:rFonts w:eastAsia="Times New Roman"/>
          <w:lang w:eastAsia="ja-JP"/>
        </w:rPr>
        <w:tab/>
        <w:t xml:space="preserve">if the </w:t>
      </w:r>
      <w:r w:rsidRPr="003000F3">
        <w:rPr>
          <w:rFonts w:eastAsia="Times New Roman"/>
          <w:i/>
          <w:lang w:eastAsia="ja-JP"/>
        </w:rPr>
        <w:t>gNB-ID-Length</w:t>
      </w:r>
      <w:r w:rsidRPr="003000F3">
        <w:rPr>
          <w:rFonts w:eastAsia="Times New Roman"/>
          <w:lang w:eastAsia="ja-JP"/>
        </w:rPr>
        <w:t xml:space="preserve"> is broadcast</w:t>
      </w:r>
      <w:r w:rsidRPr="003000F3">
        <w:rPr>
          <w:rFonts w:eastAsia="Times New Roman"/>
          <w:lang w:eastAsia="zh-CN"/>
        </w:rPr>
        <w:t>:</w:t>
      </w:r>
    </w:p>
    <w:p w14:paraId="6325488F" w14:textId="77777777" w:rsidR="003000F3" w:rsidRPr="003000F3" w:rsidRDefault="003000F3" w:rsidP="003000F3">
      <w:pPr>
        <w:overflowPunct w:val="0"/>
        <w:autoSpaceDE w:val="0"/>
        <w:autoSpaceDN w:val="0"/>
        <w:adjustRightInd w:val="0"/>
        <w:spacing w:line="240" w:lineRule="auto"/>
        <w:ind w:left="2269" w:hanging="284"/>
        <w:textAlignment w:val="baseline"/>
        <w:rPr>
          <w:rFonts w:eastAsia="Times New Roman"/>
          <w:lang w:eastAsia="ja-JP"/>
        </w:rPr>
      </w:pPr>
      <w:r w:rsidRPr="003000F3">
        <w:rPr>
          <w:rFonts w:eastAsia="Times New Roman"/>
          <w:lang w:eastAsia="ja-JP"/>
        </w:rPr>
        <w:t>7&gt;</w:t>
      </w:r>
      <w:r w:rsidRPr="003000F3">
        <w:rPr>
          <w:rFonts w:eastAsia="Times New Roman"/>
          <w:lang w:eastAsia="ja-JP"/>
        </w:rPr>
        <w:tab/>
        <w:t xml:space="preserve">include </w:t>
      </w:r>
      <w:r w:rsidRPr="003000F3">
        <w:rPr>
          <w:rFonts w:eastAsia="Times New Roman"/>
          <w:i/>
          <w:iCs/>
          <w:lang w:eastAsia="ja-JP"/>
        </w:rPr>
        <w:t>gNB-ID-Length</w:t>
      </w:r>
      <w:r w:rsidRPr="003000F3">
        <w:rPr>
          <w:rFonts w:eastAsia="Times New Roman"/>
          <w:lang w:eastAsia="ja-JP"/>
        </w:rPr>
        <w:t>;</w:t>
      </w:r>
    </w:p>
    <w:p w14:paraId="285D76AF"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if </w:t>
      </w:r>
      <w:r w:rsidRPr="003000F3">
        <w:rPr>
          <w:rFonts w:eastAsia="Times New Roman"/>
          <w:i/>
          <w:iCs/>
          <w:lang w:eastAsia="ja-JP"/>
        </w:rPr>
        <w:t>nr-CGI-Reporting-NPN</w:t>
      </w:r>
      <w:r w:rsidRPr="003000F3">
        <w:rPr>
          <w:rFonts w:eastAsia="Times New Roman"/>
          <w:lang w:eastAsia="ja-JP"/>
        </w:rPr>
        <w:t xml:space="preserve"> is supported by the UE and </w:t>
      </w:r>
      <w:r w:rsidRPr="003000F3">
        <w:rPr>
          <w:rFonts w:eastAsia="Times New Roman"/>
          <w:i/>
          <w:lang w:eastAsia="ja-JP"/>
        </w:rPr>
        <w:t>npn-IdentityInfoList</w:t>
      </w:r>
      <w:r w:rsidRPr="003000F3">
        <w:rPr>
          <w:rFonts w:eastAsia="Times New Roman"/>
          <w:lang w:eastAsia="ja-JP"/>
        </w:rPr>
        <w:t xml:space="preserve"> of the </w:t>
      </w:r>
      <w:r w:rsidRPr="003000F3">
        <w:rPr>
          <w:rFonts w:eastAsia="Times New Roman"/>
          <w:i/>
          <w:lang w:eastAsia="ja-JP"/>
        </w:rPr>
        <w:t>cgi-Info</w:t>
      </w:r>
      <w:r w:rsidRPr="003000F3">
        <w:rPr>
          <w:rFonts w:eastAsia="Times New Roman"/>
          <w:lang w:eastAsia="ja-JP"/>
        </w:rPr>
        <w:t xml:space="preserve"> for the concerned cell has been obtained:</w:t>
      </w:r>
    </w:p>
    <w:p w14:paraId="249EDE29"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include the </w:t>
      </w:r>
      <w:r w:rsidRPr="003000F3">
        <w:rPr>
          <w:rFonts w:eastAsia="Times New Roman"/>
          <w:i/>
          <w:iCs/>
          <w:lang w:eastAsia="x-none"/>
        </w:rPr>
        <w:t>npn-IdentityInfoList</w:t>
      </w:r>
      <w:r w:rsidRPr="003000F3">
        <w:rPr>
          <w:rFonts w:eastAsia="Times New Roman"/>
          <w:lang w:eastAsia="ja-JP"/>
        </w:rPr>
        <w:t xml:space="preserve"> including </w:t>
      </w:r>
      <w:r w:rsidRPr="003000F3">
        <w:rPr>
          <w:rFonts w:eastAsia="Times New Roman"/>
          <w:i/>
          <w:iCs/>
          <w:lang w:eastAsia="x-none"/>
        </w:rPr>
        <w:t>npn-IdentityList</w:t>
      </w:r>
      <w:r w:rsidRPr="003000F3">
        <w:rPr>
          <w:rFonts w:eastAsia="Times New Roman"/>
          <w:lang w:eastAsia="ja-JP"/>
        </w:rPr>
        <w:t xml:space="preserve">, </w:t>
      </w:r>
      <w:r w:rsidRPr="003000F3">
        <w:rPr>
          <w:rFonts w:eastAsia="Times New Roman"/>
          <w:i/>
          <w:iCs/>
          <w:lang w:eastAsia="x-none"/>
        </w:rPr>
        <w:t>trackingAreaCode</w:t>
      </w:r>
      <w:r w:rsidRPr="003000F3">
        <w:rPr>
          <w:rFonts w:eastAsia="Times New Roman"/>
          <w:lang w:eastAsia="ja-JP"/>
        </w:rPr>
        <w:t xml:space="preserve">, </w:t>
      </w:r>
      <w:r w:rsidRPr="003000F3">
        <w:rPr>
          <w:rFonts w:eastAsia="Times New Roman"/>
          <w:i/>
          <w:iCs/>
          <w:lang w:eastAsia="x-none"/>
        </w:rPr>
        <w:t>ranac</w:t>
      </w:r>
      <w:r w:rsidRPr="003000F3">
        <w:rPr>
          <w:rFonts w:eastAsia="Times New Roman"/>
          <w:lang w:eastAsia="ja-JP"/>
        </w:rPr>
        <w:t xml:space="preserve"> (if available), </w:t>
      </w:r>
      <w:r w:rsidRPr="003000F3">
        <w:rPr>
          <w:rFonts w:eastAsia="Times New Roman"/>
          <w:i/>
          <w:iCs/>
          <w:lang w:eastAsia="x-none"/>
        </w:rPr>
        <w:t>cellIdentity</w:t>
      </w:r>
      <w:r w:rsidRPr="003000F3">
        <w:rPr>
          <w:rFonts w:eastAsia="Times New Roman"/>
          <w:lang w:eastAsia="ja-JP"/>
        </w:rPr>
        <w:t xml:space="preserve"> and </w:t>
      </w:r>
      <w:r w:rsidRPr="003000F3">
        <w:rPr>
          <w:rFonts w:eastAsia="Times New Roman"/>
          <w:i/>
          <w:iCs/>
          <w:lang w:eastAsia="x-none"/>
        </w:rPr>
        <w:t>cellReservedForOperatorUse</w:t>
      </w:r>
      <w:r w:rsidRPr="003000F3">
        <w:rPr>
          <w:rFonts w:eastAsia="Times New Roman"/>
          <w:lang w:eastAsia="ja-JP"/>
        </w:rPr>
        <w:t xml:space="preserve"> for each entry of the </w:t>
      </w:r>
      <w:r w:rsidRPr="003000F3">
        <w:rPr>
          <w:rFonts w:eastAsia="Times New Roman"/>
          <w:i/>
          <w:iCs/>
          <w:lang w:eastAsia="x-none"/>
        </w:rPr>
        <w:t>npn-IdentityInfoList</w:t>
      </w:r>
      <w:r w:rsidRPr="003000F3">
        <w:rPr>
          <w:rFonts w:eastAsia="Times New Roman"/>
          <w:lang w:eastAsia="ja-JP"/>
        </w:rPr>
        <w:t>;</w:t>
      </w:r>
    </w:p>
    <w:p w14:paraId="7DBD826A"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for each</w:t>
      </w:r>
      <w:r w:rsidRPr="003000F3">
        <w:rPr>
          <w:rFonts w:eastAsia="Times New Roman"/>
          <w:i/>
          <w:iCs/>
          <w:lang w:eastAsia="ja-JP"/>
        </w:rPr>
        <w:t xml:space="preserve"> NPN-IdentityInfo</w:t>
      </w:r>
      <w:r w:rsidRPr="003000F3">
        <w:rPr>
          <w:rFonts w:eastAsia="Times New Roman"/>
          <w:lang w:eastAsia="ja-JP"/>
        </w:rPr>
        <w:t xml:space="preserve"> in </w:t>
      </w:r>
      <w:r w:rsidRPr="003000F3">
        <w:rPr>
          <w:rFonts w:eastAsia="Times New Roman"/>
          <w:i/>
          <w:iCs/>
          <w:lang w:eastAsia="ja-JP"/>
        </w:rPr>
        <w:t>NPN-IdentityInfoList</w:t>
      </w:r>
      <w:r w:rsidRPr="003000F3">
        <w:rPr>
          <w:rFonts w:eastAsia="Times New Roman"/>
          <w:lang w:eastAsia="ja-JP"/>
        </w:rPr>
        <w:t>:</w:t>
      </w:r>
    </w:p>
    <w:p w14:paraId="6A410D33" w14:textId="77777777" w:rsidR="003000F3" w:rsidRPr="003000F3" w:rsidRDefault="003000F3" w:rsidP="003000F3">
      <w:pPr>
        <w:overflowPunct w:val="0"/>
        <w:autoSpaceDE w:val="0"/>
        <w:autoSpaceDN w:val="0"/>
        <w:adjustRightInd w:val="0"/>
        <w:spacing w:line="240" w:lineRule="auto"/>
        <w:ind w:left="1985" w:hanging="284"/>
        <w:textAlignment w:val="baseline"/>
        <w:rPr>
          <w:rFonts w:eastAsia="Times New Roman"/>
          <w:lang w:eastAsia="ja-JP"/>
        </w:rPr>
      </w:pPr>
      <w:r w:rsidRPr="003000F3">
        <w:rPr>
          <w:rFonts w:eastAsia="Times New Roman"/>
          <w:lang w:eastAsia="ja-JP"/>
        </w:rPr>
        <w:t>6&gt;</w:t>
      </w:r>
      <w:r w:rsidRPr="003000F3">
        <w:rPr>
          <w:rFonts w:eastAsia="Times New Roman"/>
          <w:lang w:eastAsia="ja-JP"/>
        </w:rPr>
        <w:tab/>
        <w:t xml:space="preserve">if the </w:t>
      </w:r>
      <w:r w:rsidRPr="003000F3">
        <w:rPr>
          <w:rFonts w:eastAsia="Times New Roman"/>
          <w:i/>
          <w:iCs/>
          <w:lang w:eastAsia="ja-JP"/>
        </w:rPr>
        <w:t>gNB-ID-Length</w:t>
      </w:r>
      <w:r w:rsidRPr="003000F3">
        <w:rPr>
          <w:rFonts w:eastAsia="Times New Roman"/>
          <w:lang w:eastAsia="ja-JP"/>
        </w:rPr>
        <w:t xml:space="preserve"> is broadcast:</w:t>
      </w:r>
    </w:p>
    <w:p w14:paraId="5CA43E8F" w14:textId="77777777" w:rsidR="003000F3" w:rsidRPr="003000F3" w:rsidRDefault="003000F3" w:rsidP="003000F3">
      <w:pPr>
        <w:overflowPunct w:val="0"/>
        <w:autoSpaceDE w:val="0"/>
        <w:autoSpaceDN w:val="0"/>
        <w:adjustRightInd w:val="0"/>
        <w:spacing w:line="240" w:lineRule="auto"/>
        <w:ind w:left="2269" w:hanging="284"/>
        <w:textAlignment w:val="baseline"/>
        <w:rPr>
          <w:rFonts w:eastAsia="Times New Roman"/>
          <w:lang w:eastAsia="ja-JP"/>
        </w:rPr>
      </w:pPr>
      <w:r w:rsidRPr="003000F3">
        <w:rPr>
          <w:rFonts w:eastAsia="Times New Roman"/>
          <w:lang w:eastAsia="ja-JP"/>
        </w:rPr>
        <w:t>7&gt;</w:t>
      </w:r>
      <w:r w:rsidRPr="003000F3">
        <w:rPr>
          <w:rFonts w:eastAsia="Times New Roman"/>
          <w:lang w:eastAsia="ja-JP"/>
        </w:rPr>
        <w:tab/>
        <w:t xml:space="preserve">include </w:t>
      </w:r>
      <w:r w:rsidRPr="003000F3">
        <w:rPr>
          <w:rFonts w:eastAsia="Times New Roman"/>
          <w:i/>
          <w:iCs/>
          <w:lang w:eastAsia="ja-JP"/>
        </w:rPr>
        <w:t>gNB-ID-Length</w:t>
      </w:r>
      <w:r w:rsidRPr="003000F3">
        <w:rPr>
          <w:rFonts w:eastAsia="Times New Roman"/>
          <w:lang w:eastAsia="ja-JP"/>
        </w:rPr>
        <w:t>;</w:t>
      </w:r>
    </w:p>
    <w:p w14:paraId="2400D668"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MS Mincho"/>
          <w:lang w:eastAsia="ja-JP"/>
        </w:rPr>
      </w:pPr>
      <w:r w:rsidRPr="003000F3">
        <w:rPr>
          <w:rFonts w:eastAsia="Times New Roman"/>
          <w:lang w:eastAsia="ja-JP"/>
        </w:rPr>
        <w:t>5&gt;</w:t>
      </w:r>
      <w:r w:rsidRPr="003000F3">
        <w:rPr>
          <w:rFonts w:eastAsia="Times New Roman"/>
          <w:lang w:eastAsia="ja-JP"/>
        </w:rPr>
        <w:tab/>
        <w:t xml:space="preserve">include </w:t>
      </w:r>
      <w:r w:rsidRPr="003000F3">
        <w:rPr>
          <w:rFonts w:eastAsia="Times New Roman"/>
          <w:i/>
          <w:iCs/>
          <w:lang w:eastAsia="x-none"/>
        </w:rPr>
        <w:t>cellReservedFor</w:t>
      </w:r>
      <w:r w:rsidRPr="003000F3">
        <w:rPr>
          <w:rFonts w:eastAsia="Times New Roman"/>
          <w:i/>
          <w:iCs/>
          <w:lang w:eastAsia="ja-JP"/>
        </w:rPr>
        <w:t xml:space="preserve">OtherUse </w:t>
      </w:r>
      <w:r w:rsidRPr="003000F3">
        <w:rPr>
          <w:rFonts w:eastAsia="Times New Roman"/>
          <w:lang w:eastAsia="ja-JP"/>
        </w:rPr>
        <w:t>if available;</w:t>
      </w:r>
    </w:p>
    <w:p w14:paraId="4F2E212E"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else if </w:t>
      </w:r>
      <w:r w:rsidRPr="003000F3">
        <w:rPr>
          <w:rFonts w:eastAsia="Times New Roman"/>
          <w:i/>
          <w:lang w:eastAsia="ja-JP"/>
        </w:rPr>
        <w:t>MIB</w:t>
      </w:r>
      <w:r w:rsidRPr="003000F3">
        <w:rPr>
          <w:rFonts w:eastAsia="Times New Roman"/>
          <w:lang w:eastAsia="ja-JP"/>
        </w:rPr>
        <w:t xml:space="preserve"> indicates the </w:t>
      </w:r>
      <w:r w:rsidRPr="003000F3">
        <w:rPr>
          <w:rFonts w:eastAsia="Times New Roman"/>
          <w:i/>
          <w:lang w:eastAsia="ja-JP"/>
        </w:rPr>
        <w:t>SIB1</w:t>
      </w:r>
      <w:r w:rsidRPr="003000F3">
        <w:rPr>
          <w:rFonts w:eastAsia="Times New Roman"/>
          <w:lang w:eastAsia="ja-JP"/>
        </w:rPr>
        <w:t xml:space="preserve"> is not broadcast:</w:t>
      </w:r>
    </w:p>
    <w:p w14:paraId="37BBD3E7"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include the </w:t>
      </w:r>
      <w:r w:rsidRPr="003000F3">
        <w:rPr>
          <w:rFonts w:eastAsia="Times New Roman"/>
          <w:i/>
          <w:lang w:eastAsia="ja-JP"/>
        </w:rPr>
        <w:t>noSIB1</w:t>
      </w:r>
      <w:r w:rsidRPr="003000F3">
        <w:rPr>
          <w:rFonts w:eastAsia="Times New Roman"/>
          <w:lang w:eastAsia="ja-JP"/>
        </w:rPr>
        <w:t xml:space="preserve"> including the </w:t>
      </w:r>
      <w:r w:rsidRPr="003000F3">
        <w:rPr>
          <w:rFonts w:eastAsia="Times New Roman"/>
          <w:i/>
          <w:lang w:eastAsia="ja-JP"/>
        </w:rPr>
        <w:t>ssb-SubcarrierOffset</w:t>
      </w:r>
      <w:r w:rsidRPr="003000F3">
        <w:rPr>
          <w:rFonts w:eastAsia="Times New Roman"/>
          <w:lang w:eastAsia="ja-JP"/>
        </w:rPr>
        <w:t xml:space="preserve"> and </w:t>
      </w:r>
      <w:r w:rsidRPr="003000F3">
        <w:rPr>
          <w:rFonts w:eastAsia="Times New Roman"/>
          <w:i/>
          <w:lang w:eastAsia="ja-JP"/>
        </w:rPr>
        <w:t>pdcch-ConfigSIB1</w:t>
      </w:r>
      <w:r w:rsidRPr="003000F3">
        <w:rPr>
          <w:rFonts w:eastAsia="Times New Roman"/>
          <w:lang w:eastAsia="ja-JP"/>
        </w:rPr>
        <w:t xml:space="preserve"> obtained from </w:t>
      </w:r>
      <w:r w:rsidRPr="003000F3">
        <w:rPr>
          <w:rFonts w:eastAsia="Times New Roman"/>
          <w:i/>
          <w:lang w:eastAsia="ja-JP"/>
        </w:rPr>
        <w:t>MIB</w:t>
      </w:r>
      <w:r w:rsidRPr="003000F3">
        <w:rPr>
          <w:rFonts w:eastAsia="Times New Roman"/>
          <w:lang w:eastAsia="ja-JP"/>
        </w:rPr>
        <w:t xml:space="preserve"> of the concerned cell;</w:t>
      </w:r>
    </w:p>
    <w:p w14:paraId="3BBD17DD"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ja-JP"/>
        </w:rPr>
        <w:t>3&gt;</w:t>
      </w:r>
      <w:r w:rsidRPr="003000F3">
        <w:rPr>
          <w:rFonts w:eastAsia="Times New Roman"/>
          <w:lang w:eastAsia="ja-JP"/>
        </w:rPr>
        <w:tab/>
        <w:t xml:space="preserve">if the cell indicated by </w:t>
      </w:r>
      <w:r w:rsidRPr="003000F3">
        <w:rPr>
          <w:rFonts w:eastAsia="Times New Roman"/>
          <w:i/>
          <w:lang w:eastAsia="ja-JP"/>
        </w:rPr>
        <w:t>cellForWhichToReportCGI</w:t>
      </w:r>
      <w:r w:rsidRPr="003000F3">
        <w:rPr>
          <w:rFonts w:eastAsia="Times New Roman"/>
          <w:lang w:eastAsia="ja-JP"/>
        </w:rPr>
        <w:t xml:space="preserve"> is an E-UTRA cell:</w:t>
      </w:r>
    </w:p>
    <w:p w14:paraId="6049560B"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if all mandatory fields of the </w:t>
      </w:r>
      <w:r w:rsidRPr="003000F3">
        <w:rPr>
          <w:rFonts w:eastAsia="Times New Roman"/>
          <w:i/>
          <w:lang w:eastAsia="ja-JP"/>
        </w:rPr>
        <w:t>cgi-Info-EPC</w:t>
      </w:r>
      <w:r w:rsidRPr="003000F3">
        <w:rPr>
          <w:rFonts w:eastAsia="Times New Roman"/>
          <w:lang w:eastAsia="ja-JP"/>
        </w:rPr>
        <w:t xml:space="preserve"> for the concerned cell have been obtained:</w:t>
      </w:r>
    </w:p>
    <w:p w14:paraId="7876DF40"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include in the </w:t>
      </w:r>
      <w:r w:rsidRPr="003000F3">
        <w:rPr>
          <w:rFonts w:eastAsia="Times New Roman"/>
          <w:i/>
          <w:lang w:eastAsia="ja-JP"/>
        </w:rPr>
        <w:t>cgi-Info-EPC</w:t>
      </w:r>
      <w:r w:rsidRPr="003000F3">
        <w:rPr>
          <w:rFonts w:eastAsia="Times New Roman"/>
          <w:lang w:eastAsia="ja-JP"/>
        </w:rPr>
        <w:t xml:space="preserve"> the fields broadcasted in E-UTRA </w:t>
      </w:r>
      <w:r w:rsidRPr="003000F3">
        <w:rPr>
          <w:rFonts w:eastAsia="Times New Roman"/>
          <w:i/>
          <w:lang w:eastAsia="ja-JP"/>
        </w:rPr>
        <w:t>SystemInformationBlockType1</w:t>
      </w:r>
      <w:r w:rsidRPr="003000F3">
        <w:rPr>
          <w:rFonts w:eastAsia="Times New Roman"/>
          <w:lang w:eastAsia="ja-JP"/>
        </w:rPr>
        <w:t xml:space="preserve"> associated to EPC;</w:t>
      </w:r>
    </w:p>
    <w:p w14:paraId="035F92BD"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if the UE is E-UTRA/5GC capable and all mandatory fields of the </w:t>
      </w:r>
      <w:r w:rsidRPr="003000F3">
        <w:rPr>
          <w:rFonts w:eastAsia="Times New Roman"/>
          <w:i/>
          <w:lang w:eastAsia="ja-JP"/>
        </w:rPr>
        <w:t>cgi-Info-5GC</w:t>
      </w:r>
      <w:r w:rsidRPr="003000F3">
        <w:rPr>
          <w:rFonts w:eastAsia="Times New Roman"/>
          <w:lang w:eastAsia="ja-JP"/>
        </w:rPr>
        <w:t xml:space="preserve"> for the concerned cell have been obtained:</w:t>
      </w:r>
    </w:p>
    <w:p w14:paraId="048D1323"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include in the </w:t>
      </w:r>
      <w:r w:rsidRPr="003000F3">
        <w:rPr>
          <w:rFonts w:eastAsia="Times New Roman"/>
          <w:i/>
          <w:lang w:eastAsia="ja-JP"/>
        </w:rPr>
        <w:t>cgi-Info-5GC</w:t>
      </w:r>
      <w:r w:rsidRPr="003000F3">
        <w:rPr>
          <w:rFonts w:eastAsia="Times New Roman"/>
          <w:lang w:eastAsia="ja-JP"/>
        </w:rPr>
        <w:t xml:space="preserve"> the fields broadcasted in E-UTRA </w:t>
      </w:r>
      <w:r w:rsidRPr="003000F3">
        <w:rPr>
          <w:rFonts w:eastAsia="Times New Roman"/>
          <w:i/>
          <w:lang w:eastAsia="ja-JP"/>
        </w:rPr>
        <w:t>SystemInformationBlockType1</w:t>
      </w:r>
      <w:r w:rsidRPr="003000F3">
        <w:rPr>
          <w:rFonts w:eastAsia="Times New Roman"/>
          <w:lang w:eastAsia="ja-JP"/>
        </w:rPr>
        <w:t xml:space="preserve"> associated to 5GC;</w:t>
      </w:r>
    </w:p>
    <w:p w14:paraId="3323DB37"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if the mandatory present fields of the </w:t>
      </w:r>
      <w:r w:rsidRPr="003000F3">
        <w:rPr>
          <w:rFonts w:eastAsia="Times New Roman"/>
          <w:i/>
          <w:lang w:eastAsia="ja-JP"/>
        </w:rPr>
        <w:t>cgi-Info</w:t>
      </w:r>
      <w:r w:rsidRPr="003000F3">
        <w:rPr>
          <w:rFonts w:eastAsia="Times New Roman"/>
          <w:lang w:eastAsia="ja-JP"/>
        </w:rPr>
        <w:t xml:space="preserve"> for the cell indicated by the </w:t>
      </w:r>
      <w:r w:rsidRPr="003000F3">
        <w:rPr>
          <w:rFonts w:eastAsia="Times New Roman"/>
          <w:i/>
          <w:lang w:eastAsia="ja-JP"/>
        </w:rPr>
        <w:t>cellForWhichToReportCGI</w:t>
      </w:r>
      <w:r w:rsidRPr="003000F3">
        <w:rPr>
          <w:rFonts w:eastAsia="Times New Roman"/>
          <w:lang w:eastAsia="ja-JP"/>
        </w:rPr>
        <w:t xml:space="preserve"> in the associated </w:t>
      </w:r>
      <w:r w:rsidRPr="003000F3">
        <w:rPr>
          <w:rFonts w:eastAsia="Times New Roman"/>
          <w:i/>
          <w:lang w:eastAsia="ja-JP"/>
        </w:rPr>
        <w:t>measObject</w:t>
      </w:r>
      <w:r w:rsidRPr="003000F3">
        <w:rPr>
          <w:rFonts w:eastAsia="Times New Roman"/>
          <w:lang w:eastAsia="ja-JP"/>
        </w:rPr>
        <w:t xml:space="preserve"> have been obtained:</w:t>
      </w:r>
    </w:p>
    <w:p w14:paraId="019D9AFC"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lastRenderedPageBreak/>
        <w:t>5&gt;</w:t>
      </w:r>
      <w:r w:rsidRPr="003000F3">
        <w:rPr>
          <w:rFonts w:eastAsia="Times New Roman"/>
          <w:lang w:eastAsia="ja-JP"/>
        </w:rPr>
        <w:tab/>
        <w:t xml:space="preserve">include the </w:t>
      </w:r>
      <w:r w:rsidRPr="003000F3">
        <w:rPr>
          <w:rFonts w:eastAsia="Times New Roman"/>
          <w:i/>
          <w:lang w:eastAsia="ja-JP"/>
        </w:rPr>
        <w:t>freqBandIndicator</w:t>
      </w:r>
      <w:r w:rsidRPr="003000F3">
        <w:rPr>
          <w:rFonts w:eastAsia="Times New Roman"/>
          <w:lang w:eastAsia="ja-JP"/>
        </w:rPr>
        <w:t>;</w:t>
      </w:r>
    </w:p>
    <w:p w14:paraId="164F6C66"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if the cell broadcasts the </w:t>
      </w:r>
      <w:r w:rsidRPr="003000F3">
        <w:rPr>
          <w:rFonts w:eastAsia="Times New Roman"/>
          <w:i/>
          <w:lang w:eastAsia="ja-JP"/>
        </w:rPr>
        <w:t>multiBandInfoList</w:t>
      </w:r>
      <w:r w:rsidRPr="003000F3">
        <w:rPr>
          <w:rFonts w:eastAsia="Times New Roman"/>
          <w:lang w:eastAsia="ja-JP"/>
        </w:rPr>
        <w:t xml:space="preserve">, include the </w:t>
      </w:r>
      <w:r w:rsidRPr="003000F3">
        <w:rPr>
          <w:rFonts w:eastAsia="Times New Roman"/>
          <w:i/>
          <w:lang w:eastAsia="ja-JP"/>
        </w:rPr>
        <w:t>multiBandInfoList</w:t>
      </w:r>
      <w:r w:rsidRPr="003000F3">
        <w:rPr>
          <w:rFonts w:eastAsia="Times New Roman"/>
          <w:lang w:eastAsia="ja-JP"/>
        </w:rPr>
        <w:t>;</w:t>
      </w:r>
    </w:p>
    <w:p w14:paraId="7FFE3708"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if the cell broadcasts the </w:t>
      </w:r>
      <w:r w:rsidRPr="003000F3">
        <w:rPr>
          <w:rFonts w:eastAsia="Times New Roman"/>
          <w:i/>
          <w:lang w:eastAsia="ja-JP"/>
        </w:rPr>
        <w:t>freqBandIndicatorPriority</w:t>
      </w:r>
      <w:r w:rsidRPr="003000F3">
        <w:rPr>
          <w:rFonts w:eastAsia="Times New Roman"/>
          <w:lang w:eastAsia="ja-JP"/>
        </w:rPr>
        <w:t xml:space="preserve">, include the </w:t>
      </w:r>
      <w:r w:rsidRPr="003000F3">
        <w:rPr>
          <w:rFonts w:eastAsia="Times New Roman"/>
          <w:i/>
          <w:lang w:eastAsia="ja-JP"/>
        </w:rPr>
        <w:t>freqBandIndicatorPriority</w:t>
      </w:r>
      <w:r w:rsidRPr="003000F3">
        <w:rPr>
          <w:rFonts w:eastAsia="Times New Roman"/>
          <w:lang w:eastAsia="ja-JP"/>
        </w:rPr>
        <w:t>;</w:t>
      </w:r>
    </w:p>
    <w:p w14:paraId="5692192A"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if the corresponding </w:t>
      </w:r>
      <w:r w:rsidRPr="003000F3">
        <w:rPr>
          <w:rFonts w:eastAsia="Times New Roman"/>
          <w:i/>
          <w:lang w:eastAsia="ja-JP"/>
        </w:rPr>
        <w:t>measObject</w:t>
      </w:r>
      <w:r w:rsidRPr="003000F3">
        <w:rPr>
          <w:rFonts w:eastAsia="Times New Roman"/>
          <w:lang w:eastAsia="ja-JP"/>
        </w:rPr>
        <w:t xml:space="preserve"> concerns NR:</w:t>
      </w:r>
    </w:p>
    <w:p w14:paraId="3DDC4E07"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r>
      <w:r w:rsidRPr="003000F3">
        <w:rPr>
          <w:rFonts w:eastAsia="SimSun"/>
          <w:lang w:eastAsia="ja-JP"/>
        </w:rPr>
        <w:t xml:space="preserve">if the </w:t>
      </w:r>
      <w:r w:rsidRPr="003000F3">
        <w:rPr>
          <w:rFonts w:eastAsia="SimSun"/>
          <w:i/>
          <w:lang w:eastAsia="ja-JP"/>
        </w:rPr>
        <w:t>reportSFTD-Meas</w:t>
      </w:r>
      <w:r w:rsidRPr="003000F3">
        <w:rPr>
          <w:rFonts w:eastAsia="SimSun"/>
          <w:lang w:eastAsia="ja-JP"/>
        </w:rPr>
        <w:t xml:space="preserve"> is set to </w:t>
      </w:r>
      <w:r w:rsidRPr="003000F3">
        <w:rPr>
          <w:rFonts w:eastAsia="SimSun"/>
          <w:i/>
          <w:lang w:eastAsia="ja-JP"/>
        </w:rPr>
        <w:t>true</w:t>
      </w:r>
      <w:r w:rsidRPr="003000F3">
        <w:rPr>
          <w:rFonts w:eastAsia="SimSun"/>
          <w:lang w:eastAsia="ja-JP"/>
        </w:rPr>
        <w:t xml:space="preserve"> within the corresponding </w:t>
      </w:r>
      <w:r w:rsidRPr="003000F3">
        <w:rPr>
          <w:rFonts w:eastAsia="SimSun"/>
          <w:i/>
          <w:lang w:eastAsia="ja-JP"/>
        </w:rPr>
        <w:t>reportConfigNR</w:t>
      </w:r>
      <w:r w:rsidRPr="003000F3">
        <w:rPr>
          <w:rFonts w:eastAsia="SimSun"/>
          <w:lang w:eastAsia="ja-JP"/>
        </w:rPr>
        <w:t xml:space="preserve"> for this </w:t>
      </w:r>
      <w:r w:rsidRPr="003000F3">
        <w:rPr>
          <w:rFonts w:eastAsia="SimSun"/>
          <w:i/>
          <w:lang w:eastAsia="ja-JP"/>
        </w:rPr>
        <w:t>measId</w:t>
      </w:r>
      <w:r w:rsidRPr="003000F3">
        <w:rPr>
          <w:rFonts w:eastAsia="Times New Roman"/>
          <w:lang w:eastAsia="ja-JP"/>
        </w:rPr>
        <w:t>:</w:t>
      </w:r>
    </w:p>
    <w:p w14:paraId="47AA405A"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ja-JP"/>
        </w:rPr>
        <w:t>3&gt;</w:t>
      </w:r>
      <w:r w:rsidRPr="003000F3">
        <w:rPr>
          <w:rFonts w:eastAsia="Times New Roman"/>
          <w:lang w:eastAsia="ja-JP"/>
        </w:rPr>
        <w:tab/>
        <w:t xml:space="preserve">set the </w:t>
      </w:r>
      <w:r w:rsidRPr="003000F3">
        <w:rPr>
          <w:rFonts w:eastAsia="Times New Roman"/>
          <w:i/>
          <w:lang w:eastAsia="ja-JP"/>
        </w:rPr>
        <w:t xml:space="preserve">measResultSFTD-NR </w:t>
      </w:r>
      <w:r w:rsidRPr="003000F3">
        <w:rPr>
          <w:rFonts w:eastAsia="Times New Roman"/>
          <w:lang w:eastAsia="ja-JP"/>
        </w:rPr>
        <w:t>in accordance with the following:</w:t>
      </w:r>
    </w:p>
    <w:p w14:paraId="6973A66B"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set </w:t>
      </w:r>
      <w:r w:rsidRPr="003000F3">
        <w:rPr>
          <w:rFonts w:eastAsia="Times New Roman"/>
          <w:i/>
          <w:lang w:eastAsia="ja-JP"/>
        </w:rPr>
        <w:t>sfn-OffsetResult</w:t>
      </w:r>
      <w:r w:rsidRPr="003000F3">
        <w:rPr>
          <w:rFonts w:eastAsia="Times New Roman"/>
          <w:lang w:eastAsia="ja-JP"/>
        </w:rPr>
        <w:t xml:space="preserve"> and </w:t>
      </w:r>
      <w:r w:rsidRPr="003000F3">
        <w:rPr>
          <w:rFonts w:eastAsia="Times New Roman"/>
          <w:i/>
          <w:lang w:eastAsia="ja-JP"/>
        </w:rPr>
        <w:t>frameBoundaryOffsetResult</w:t>
      </w:r>
      <w:r w:rsidRPr="003000F3">
        <w:rPr>
          <w:rFonts w:eastAsia="Times New Roman"/>
          <w:lang w:eastAsia="ja-JP"/>
        </w:rPr>
        <w:t xml:space="preserve"> to the measurement results provided by lower layers;</w:t>
      </w:r>
    </w:p>
    <w:p w14:paraId="14C43C07"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if the </w:t>
      </w:r>
      <w:r w:rsidRPr="003000F3">
        <w:rPr>
          <w:rFonts w:eastAsia="Times New Roman"/>
          <w:i/>
          <w:lang w:eastAsia="ja-JP"/>
        </w:rPr>
        <w:t>reportRSRP</w:t>
      </w:r>
      <w:r w:rsidRPr="003000F3">
        <w:rPr>
          <w:rFonts w:eastAsia="Times New Roman"/>
          <w:lang w:eastAsia="ja-JP"/>
        </w:rPr>
        <w:t xml:space="preserve"> is set to </w:t>
      </w:r>
      <w:r w:rsidRPr="003000F3">
        <w:rPr>
          <w:rFonts w:eastAsia="Times New Roman"/>
          <w:i/>
          <w:lang w:eastAsia="ja-JP"/>
        </w:rPr>
        <w:t>true</w:t>
      </w:r>
      <w:r w:rsidRPr="003000F3">
        <w:rPr>
          <w:rFonts w:eastAsia="Times New Roman"/>
          <w:lang w:eastAsia="ja-JP"/>
        </w:rPr>
        <w:t>;</w:t>
      </w:r>
    </w:p>
    <w:p w14:paraId="473F9443"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set </w:t>
      </w:r>
      <w:r w:rsidRPr="003000F3">
        <w:rPr>
          <w:rFonts w:eastAsia="Times New Roman"/>
          <w:i/>
          <w:lang w:eastAsia="ja-JP"/>
        </w:rPr>
        <w:t>rsrp-Result</w:t>
      </w:r>
      <w:r w:rsidRPr="003000F3">
        <w:rPr>
          <w:rFonts w:eastAsia="Times New Roman"/>
          <w:lang w:eastAsia="ja-JP"/>
        </w:rPr>
        <w:t xml:space="preserve"> to the RSRP of the NR PSCell</w:t>
      </w:r>
      <w:r w:rsidRPr="003000F3">
        <w:rPr>
          <w:rFonts w:eastAsia="Times New Roman"/>
          <w:lang w:eastAsia="zh-CN"/>
        </w:rPr>
        <w:t xml:space="preserve"> </w:t>
      </w:r>
      <w:r w:rsidRPr="003000F3">
        <w:rPr>
          <w:rFonts w:eastAsia="MS PGothic"/>
          <w:lang w:eastAsia="ja-JP"/>
        </w:rPr>
        <w:t>derived based on SSB</w:t>
      </w:r>
      <w:r w:rsidRPr="003000F3">
        <w:rPr>
          <w:rFonts w:eastAsia="Times New Roman"/>
          <w:lang w:eastAsia="ja-JP"/>
        </w:rPr>
        <w:t>;</w:t>
      </w:r>
    </w:p>
    <w:p w14:paraId="6D279F43"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else </w:t>
      </w:r>
      <w:r w:rsidRPr="003000F3">
        <w:rPr>
          <w:rFonts w:eastAsia="SimSun"/>
          <w:lang w:eastAsia="ja-JP"/>
        </w:rPr>
        <w:t xml:space="preserve">if the </w:t>
      </w:r>
      <w:r w:rsidRPr="003000F3">
        <w:rPr>
          <w:rFonts w:eastAsia="SimSun"/>
          <w:i/>
          <w:lang w:eastAsia="ja-JP"/>
        </w:rPr>
        <w:t>reportSFTD-NeighMeas</w:t>
      </w:r>
      <w:r w:rsidRPr="003000F3">
        <w:rPr>
          <w:rFonts w:eastAsia="SimSun"/>
          <w:lang w:eastAsia="ja-JP"/>
        </w:rPr>
        <w:t xml:space="preserve"> is </w:t>
      </w:r>
      <w:r w:rsidRPr="003000F3">
        <w:rPr>
          <w:rFonts w:eastAsia="Times New Roman"/>
          <w:lang w:eastAsia="ja-JP"/>
        </w:rPr>
        <w:t>included</w:t>
      </w:r>
      <w:r w:rsidRPr="003000F3">
        <w:rPr>
          <w:rFonts w:eastAsia="SimSun"/>
          <w:lang w:eastAsia="ja-JP"/>
        </w:rPr>
        <w:t xml:space="preserve"> within the corresponding </w:t>
      </w:r>
      <w:r w:rsidRPr="003000F3">
        <w:rPr>
          <w:rFonts w:eastAsia="SimSun"/>
          <w:i/>
          <w:lang w:eastAsia="ja-JP"/>
        </w:rPr>
        <w:t>reportConfigNR</w:t>
      </w:r>
      <w:r w:rsidRPr="003000F3">
        <w:rPr>
          <w:rFonts w:eastAsia="SimSun"/>
          <w:lang w:eastAsia="ja-JP"/>
        </w:rPr>
        <w:t xml:space="preserve"> for this </w:t>
      </w:r>
      <w:r w:rsidRPr="003000F3">
        <w:rPr>
          <w:rFonts w:eastAsia="SimSun"/>
          <w:i/>
          <w:lang w:eastAsia="ja-JP"/>
        </w:rPr>
        <w:t>measId</w:t>
      </w:r>
      <w:r w:rsidRPr="003000F3">
        <w:rPr>
          <w:rFonts w:eastAsia="Times New Roman"/>
          <w:lang w:eastAsia="ja-JP"/>
        </w:rPr>
        <w:t>:</w:t>
      </w:r>
    </w:p>
    <w:p w14:paraId="2415ADC6"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ja-JP"/>
        </w:rPr>
        <w:t>3&gt;</w:t>
      </w:r>
      <w:r w:rsidRPr="003000F3">
        <w:rPr>
          <w:rFonts w:eastAsia="Times New Roman"/>
          <w:lang w:eastAsia="ja-JP"/>
        </w:rPr>
        <w:tab/>
        <w:t xml:space="preserve">for each applicable cell which measurement results are available, include an entry in the </w:t>
      </w:r>
      <w:r w:rsidRPr="003000F3">
        <w:rPr>
          <w:rFonts w:eastAsia="Times New Roman"/>
          <w:i/>
          <w:lang w:eastAsia="ja-JP"/>
        </w:rPr>
        <w:t xml:space="preserve">measResultCellListSFTD-NR </w:t>
      </w:r>
      <w:r w:rsidRPr="003000F3">
        <w:rPr>
          <w:rFonts w:eastAsia="Times New Roman"/>
          <w:lang w:eastAsia="ja-JP"/>
        </w:rPr>
        <w:t>and set the contents as follows:</w:t>
      </w:r>
    </w:p>
    <w:p w14:paraId="6EB85613"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set </w:t>
      </w:r>
      <w:r w:rsidRPr="003000F3">
        <w:rPr>
          <w:rFonts w:eastAsia="Times New Roman"/>
          <w:i/>
          <w:lang w:eastAsia="ja-JP"/>
        </w:rPr>
        <w:t>physCellId</w:t>
      </w:r>
      <w:r w:rsidRPr="003000F3">
        <w:rPr>
          <w:rFonts w:eastAsia="Times New Roman"/>
          <w:lang w:eastAsia="ja-JP"/>
        </w:rPr>
        <w:t xml:space="preserve"> to the physical cell identity of the concerned NR neighbour cell.</w:t>
      </w:r>
    </w:p>
    <w:p w14:paraId="30CB0C3E"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set </w:t>
      </w:r>
      <w:r w:rsidRPr="003000F3">
        <w:rPr>
          <w:rFonts w:eastAsia="Times New Roman"/>
          <w:i/>
          <w:lang w:eastAsia="ja-JP"/>
        </w:rPr>
        <w:t>sfn-OffsetResult</w:t>
      </w:r>
      <w:r w:rsidRPr="003000F3">
        <w:rPr>
          <w:rFonts w:eastAsia="Times New Roman"/>
          <w:lang w:eastAsia="ja-JP"/>
        </w:rPr>
        <w:t xml:space="preserve"> and </w:t>
      </w:r>
      <w:r w:rsidRPr="003000F3">
        <w:rPr>
          <w:rFonts w:eastAsia="Times New Roman"/>
          <w:i/>
          <w:lang w:eastAsia="ja-JP"/>
        </w:rPr>
        <w:t>frameBoundaryOffsetResult</w:t>
      </w:r>
      <w:r w:rsidRPr="003000F3">
        <w:rPr>
          <w:rFonts w:eastAsia="Times New Roman"/>
          <w:lang w:eastAsia="ja-JP"/>
        </w:rPr>
        <w:t xml:space="preserve"> to the measurement results provided by lower layers;</w:t>
      </w:r>
    </w:p>
    <w:p w14:paraId="78A16B61"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if the </w:t>
      </w:r>
      <w:r w:rsidRPr="003000F3">
        <w:rPr>
          <w:rFonts w:eastAsia="Times New Roman"/>
          <w:i/>
          <w:lang w:eastAsia="ja-JP"/>
        </w:rPr>
        <w:t>reportRSRP</w:t>
      </w:r>
      <w:r w:rsidRPr="003000F3">
        <w:rPr>
          <w:rFonts w:eastAsia="Times New Roman"/>
          <w:lang w:eastAsia="ja-JP"/>
        </w:rPr>
        <w:t xml:space="preserve"> is set to </w:t>
      </w:r>
      <w:r w:rsidRPr="003000F3">
        <w:rPr>
          <w:rFonts w:eastAsia="Times New Roman"/>
          <w:i/>
          <w:lang w:eastAsia="ja-JP"/>
        </w:rPr>
        <w:t>true</w:t>
      </w:r>
      <w:r w:rsidRPr="003000F3">
        <w:rPr>
          <w:rFonts w:eastAsia="Times New Roman"/>
          <w:lang w:eastAsia="ja-JP"/>
        </w:rPr>
        <w:t>:</w:t>
      </w:r>
    </w:p>
    <w:p w14:paraId="63A165AB"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set </w:t>
      </w:r>
      <w:r w:rsidRPr="003000F3">
        <w:rPr>
          <w:rFonts w:eastAsia="Times New Roman"/>
          <w:i/>
          <w:lang w:eastAsia="ja-JP"/>
        </w:rPr>
        <w:t>rsrp-Result</w:t>
      </w:r>
      <w:r w:rsidRPr="003000F3">
        <w:rPr>
          <w:rFonts w:eastAsia="Times New Roman"/>
          <w:lang w:eastAsia="ja-JP"/>
        </w:rPr>
        <w:t xml:space="preserve"> to the RSRP of the concerned cell derived based on SSB;</w:t>
      </w:r>
    </w:p>
    <w:p w14:paraId="41C62DA8"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else if the corresponding </w:t>
      </w:r>
      <w:r w:rsidRPr="003000F3">
        <w:rPr>
          <w:rFonts w:eastAsia="Times New Roman"/>
          <w:i/>
          <w:lang w:eastAsia="ja-JP"/>
        </w:rPr>
        <w:t>measObject</w:t>
      </w:r>
      <w:r w:rsidRPr="003000F3">
        <w:rPr>
          <w:rFonts w:eastAsia="Times New Roman"/>
          <w:lang w:eastAsia="ja-JP"/>
        </w:rPr>
        <w:t xml:space="preserve"> concerns E-UTRA:</w:t>
      </w:r>
    </w:p>
    <w:p w14:paraId="6AD26C62"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r>
      <w:r w:rsidRPr="003000F3">
        <w:rPr>
          <w:rFonts w:eastAsia="SimSun"/>
          <w:lang w:eastAsia="ja-JP"/>
        </w:rPr>
        <w:t xml:space="preserve">if the </w:t>
      </w:r>
      <w:r w:rsidRPr="003000F3">
        <w:rPr>
          <w:rFonts w:eastAsia="SimSun"/>
          <w:i/>
          <w:lang w:eastAsia="ja-JP"/>
        </w:rPr>
        <w:t>reportSFTD-Meas</w:t>
      </w:r>
      <w:r w:rsidRPr="003000F3">
        <w:rPr>
          <w:rFonts w:eastAsia="SimSun"/>
          <w:lang w:eastAsia="ja-JP"/>
        </w:rPr>
        <w:t xml:space="preserve"> is set to </w:t>
      </w:r>
      <w:r w:rsidRPr="003000F3">
        <w:rPr>
          <w:rFonts w:eastAsia="SimSun"/>
          <w:i/>
          <w:lang w:eastAsia="ja-JP"/>
        </w:rPr>
        <w:t>true</w:t>
      </w:r>
      <w:r w:rsidRPr="003000F3">
        <w:rPr>
          <w:rFonts w:eastAsia="SimSun"/>
          <w:lang w:eastAsia="ja-JP"/>
        </w:rPr>
        <w:t xml:space="preserve"> within the corresponding </w:t>
      </w:r>
      <w:r w:rsidRPr="003000F3">
        <w:rPr>
          <w:rFonts w:eastAsia="SimSun"/>
          <w:i/>
          <w:lang w:eastAsia="ja-JP"/>
        </w:rPr>
        <w:t>reportConfigInterRAT</w:t>
      </w:r>
      <w:r w:rsidRPr="003000F3">
        <w:rPr>
          <w:rFonts w:eastAsia="SimSun"/>
          <w:lang w:eastAsia="ja-JP"/>
        </w:rPr>
        <w:t xml:space="preserve"> for this </w:t>
      </w:r>
      <w:r w:rsidRPr="003000F3">
        <w:rPr>
          <w:rFonts w:eastAsia="SimSun"/>
          <w:i/>
          <w:lang w:eastAsia="ja-JP"/>
        </w:rPr>
        <w:t>measId</w:t>
      </w:r>
      <w:r w:rsidRPr="003000F3">
        <w:rPr>
          <w:rFonts w:eastAsia="Times New Roman"/>
          <w:lang w:eastAsia="ja-JP"/>
        </w:rPr>
        <w:t>:</w:t>
      </w:r>
    </w:p>
    <w:p w14:paraId="2594CA17"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ja-JP"/>
        </w:rPr>
        <w:t>3&gt;</w:t>
      </w:r>
      <w:r w:rsidRPr="003000F3">
        <w:rPr>
          <w:rFonts w:eastAsia="Times New Roman"/>
          <w:lang w:eastAsia="ja-JP"/>
        </w:rPr>
        <w:tab/>
        <w:t xml:space="preserve">set the </w:t>
      </w:r>
      <w:r w:rsidRPr="003000F3">
        <w:rPr>
          <w:rFonts w:eastAsia="Times New Roman"/>
          <w:i/>
          <w:lang w:eastAsia="ja-JP"/>
        </w:rPr>
        <w:t xml:space="preserve">measResultSFTD-EUTRA </w:t>
      </w:r>
      <w:r w:rsidRPr="003000F3">
        <w:rPr>
          <w:rFonts w:eastAsia="Times New Roman"/>
          <w:lang w:eastAsia="ja-JP"/>
        </w:rPr>
        <w:t>in accordance with the following:</w:t>
      </w:r>
    </w:p>
    <w:p w14:paraId="581989C7"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set </w:t>
      </w:r>
      <w:r w:rsidRPr="003000F3">
        <w:rPr>
          <w:rFonts w:eastAsia="Times New Roman"/>
          <w:i/>
          <w:lang w:eastAsia="ja-JP"/>
        </w:rPr>
        <w:t>sfn-OffsetResult</w:t>
      </w:r>
      <w:r w:rsidRPr="003000F3">
        <w:rPr>
          <w:rFonts w:eastAsia="Times New Roman"/>
          <w:lang w:eastAsia="ja-JP"/>
        </w:rPr>
        <w:t xml:space="preserve"> and </w:t>
      </w:r>
      <w:r w:rsidRPr="003000F3">
        <w:rPr>
          <w:rFonts w:eastAsia="Times New Roman"/>
          <w:i/>
          <w:lang w:eastAsia="ja-JP"/>
        </w:rPr>
        <w:t>frameBoundaryOffsetResult</w:t>
      </w:r>
      <w:r w:rsidRPr="003000F3">
        <w:rPr>
          <w:rFonts w:eastAsia="Times New Roman"/>
          <w:lang w:eastAsia="ja-JP"/>
        </w:rPr>
        <w:t xml:space="preserve"> to the measurement results provided by lower layers;</w:t>
      </w:r>
    </w:p>
    <w:p w14:paraId="66C784B0"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if the </w:t>
      </w:r>
      <w:r w:rsidRPr="003000F3">
        <w:rPr>
          <w:rFonts w:eastAsia="Times New Roman"/>
          <w:i/>
          <w:lang w:eastAsia="ja-JP"/>
        </w:rPr>
        <w:t>reportRSRP</w:t>
      </w:r>
      <w:r w:rsidRPr="003000F3">
        <w:rPr>
          <w:rFonts w:eastAsia="Times New Roman"/>
          <w:lang w:eastAsia="ja-JP"/>
        </w:rPr>
        <w:t xml:space="preserve"> is set to </w:t>
      </w:r>
      <w:r w:rsidRPr="003000F3">
        <w:rPr>
          <w:rFonts w:eastAsia="Times New Roman"/>
          <w:i/>
          <w:lang w:eastAsia="ja-JP"/>
        </w:rPr>
        <w:t>true</w:t>
      </w:r>
      <w:r w:rsidRPr="003000F3">
        <w:rPr>
          <w:rFonts w:eastAsia="Times New Roman"/>
          <w:lang w:eastAsia="ja-JP"/>
        </w:rPr>
        <w:t>;</w:t>
      </w:r>
    </w:p>
    <w:p w14:paraId="0F3A3546"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set </w:t>
      </w:r>
      <w:r w:rsidRPr="003000F3">
        <w:rPr>
          <w:rFonts w:eastAsia="Times New Roman"/>
          <w:i/>
          <w:lang w:eastAsia="ja-JP"/>
        </w:rPr>
        <w:t>rsrpResult-EUTRA</w:t>
      </w:r>
      <w:r w:rsidRPr="003000F3">
        <w:rPr>
          <w:rFonts w:eastAsia="Times New Roman"/>
          <w:lang w:eastAsia="ja-JP"/>
        </w:rPr>
        <w:t xml:space="preserve"> to the RSRP of the EUTRA PSCell;</w:t>
      </w:r>
    </w:p>
    <w:p w14:paraId="471A7008"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DengXian"/>
          <w:lang w:eastAsia="ja-JP"/>
        </w:rPr>
      </w:pPr>
      <w:r w:rsidRPr="003000F3">
        <w:rPr>
          <w:rFonts w:eastAsia="DengXian"/>
          <w:lang w:eastAsia="ja-JP"/>
        </w:rPr>
        <w:t>1&gt;</w:t>
      </w:r>
      <w:r w:rsidRPr="003000F3">
        <w:rPr>
          <w:rFonts w:eastAsia="DengXian"/>
          <w:lang w:eastAsia="ja-JP"/>
        </w:rPr>
        <w:tab/>
        <w:t>if average uplink PDCP delay values are available:</w:t>
      </w:r>
    </w:p>
    <w:p w14:paraId="5C48C62F"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DengXian"/>
          <w:lang w:eastAsia="ja-JP"/>
        </w:rPr>
        <w:t>2&gt;</w:t>
      </w:r>
      <w:r w:rsidRPr="003000F3">
        <w:rPr>
          <w:rFonts w:eastAsia="DengXian"/>
          <w:lang w:eastAsia="ja-JP"/>
        </w:rPr>
        <w:tab/>
        <w:t>s</w:t>
      </w:r>
      <w:r w:rsidRPr="003000F3">
        <w:rPr>
          <w:rFonts w:eastAsia="Times New Roman"/>
          <w:lang w:eastAsia="ja-JP"/>
        </w:rPr>
        <w:t xml:space="preserve">et the </w:t>
      </w:r>
      <w:r w:rsidRPr="003000F3">
        <w:rPr>
          <w:rFonts w:eastAsia="Times New Roman"/>
          <w:i/>
          <w:lang w:eastAsia="ja-JP"/>
        </w:rPr>
        <w:t>ul-PDCP-DelayValueResultList</w:t>
      </w:r>
      <w:r w:rsidRPr="003000F3">
        <w:rPr>
          <w:rFonts w:eastAsia="Times New Roman"/>
          <w:lang w:eastAsia="ja-JP"/>
        </w:rPr>
        <w:t xml:space="preserve"> to include the corresponding average uplink PDCP delay values;</w:t>
      </w:r>
    </w:p>
    <w:p w14:paraId="6EE7ECC3"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DengXian"/>
          <w:lang w:eastAsia="ja-JP"/>
        </w:rPr>
      </w:pPr>
      <w:r w:rsidRPr="003000F3">
        <w:rPr>
          <w:rFonts w:eastAsia="DengXian"/>
          <w:lang w:eastAsia="ja-JP"/>
        </w:rPr>
        <w:lastRenderedPageBreak/>
        <w:t>1&gt;</w:t>
      </w:r>
      <w:r w:rsidRPr="003000F3">
        <w:rPr>
          <w:rFonts w:eastAsia="DengXian"/>
          <w:lang w:eastAsia="ja-JP"/>
        </w:rPr>
        <w:tab/>
        <w:t>if PDCP excess delay measurements are available:</w:t>
      </w:r>
    </w:p>
    <w:p w14:paraId="5272E010"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DengXian"/>
          <w:lang w:eastAsia="ja-JP"/>
        </w:rPr>
        <w:t>2&gt;</w:t>
      </w:r>
      <w:r w:rsidRPr="003000F3">
        <w:rPr>
          <w:rFonts w:eastAsia="DengXian"/>
          <w:lang w:eastAsia="ja-JP"/>
        </w:rPr>
        <w:tab/>
        <w:t>s</w:t>
      </w:r>
      <w:r w:rsidRPr="003000F3">
        <w:rPr>
          <w:rFonts w:eastAsia="Times New Roman"/>
          <w:lang w:eastAsia="ja-JP"/>
        </w:rPr>
        <w:t xml:space="preserve">et the </w:t>
      </w:r>
      <w:r w:rsidRPr="003000F3">
        <w:rPr>
          <w:rFonts w:eastAsia="Times New Roman"/>
          <w:i/>
          <w:lang w:eastAsia="ja-JP"/>
        </w:rPr>
        <w:t>ul-PDCP-ExcessDelayResultList</w:t>
      </w:r>
      <w:r w:rsidRPr="003000F3">
        <w:rPr>
          <w:rFonts w:eastAsia="Times New Roman"/>
          <w:lang w:eastAsia="ja-JP"/>
        </w:rPr>
        <w:t xml:space="preserve"> to include the corresponding PDCP excess delay measurements;</w:t>
      </w:r>
    </w:p>
    <w:p w14:paraId="13A0DD8D" w14:textId="2562BEAD" w:rsidR="00F6707C" w:rsidRPr="003000F3" w:rsidRDefault="00F6707C" w:rsidP="00F6707C">
      <w:pPr>
        <w:overflowPunct w:val="0"/>
        <w:autoSpaceDE w:val="0"/>
        <w:autoSpaceDN w:val="0"/>
        <w:adjustRightInd w:val="0"/>
        <w:spacing w:line="240" w:lineRule="auto"/>
        <w:ind w:left="568" w:hanging="284"/>
        <w:textAlignment w:val="baseline"/>
        <w:rPr>
          <w:ins w:id="39" w:author="Qualcomm-Bharat" w:date="2022-08-09T10:08:00Z"/>
          <w:rFonts w:eastAsia="Times New Roman"/>
          <w:lang w:eastAsia="ja-JP"/>
        </w:rPr>
      </w:pPr>
      <w:ins w:id="40" w:author="Qualcomm-Bharat" w:date="2022-08-09T10:08:00Z">
        <w:r w:rsidRPr="003000F3">
          <w:rPr>
            <w:rFonts w:eastAsia="Times New Roman"/>
            <w:lang w:eastAsia="ja-JP"/>
          </w:rPr>
          <w:t>1&gt;</w:t>
        </w:r>
        <w:r w:rsidRPr="003000F3">
          <w:rPr>
            <w:rFonts w:eastAsia="Times New Roman"/>
            <w:lang w:eastAsia="ja-JP"/>
          </w:rPr>
          <w:tab/>
        </w:r>
        <w:r w:rsidRPr="00F6707C">
          <w:rPr>
            <w:rFonts w:eastAsia="Times New Roman"/>
            <w:lang w:eastAsia="ja-JP"/>
          </w:rPr>
          <w:t xml:space="preserve">if </w:t>
        </w:r>
      </w:ins>
      <w:ins w:id="41" w:author="Qualcomm-Bharat" w:date="2022-08-09T10:12:00Z">
        <w:r w:rsidR="00107557">
          <w:rPr>
            <w:rFonts w:eastAsia="Times New Roman"/>
            <w:lang w:eastAsia="ja-JP"/>
          </w:rPr>
          <w:t>n</w:t>
        </w:r>
      </w:ins>
      <w:ins w:id="42" w:author="Qualcomm-Bharat" w:date="2022-08-09T10:13:00Z">
        <w:r w:rsidR="00107557">
          <w:rPr>
            <w:rFonts w:eastAsia="Times New Roman"/>
            <w:lang w:eastAsia="ja-JP"/>
          </w:rPr>
          <w:t xml:space="preserve">o </w:t>
        </w:r>
        <w:r w:rsidR="00107557" w:rsidRPr="003000F3">
          <w:rPr>
            <w:rFonts w:eastAsia="Times New Roman"/>
            <w:lang w:eastAsia="ja-JP"/>
          </w:rPr>
          <w:t xml:space="preserve">applicable neighbouring cell </w:t>
        </w:r>
        <w:r w:rsidR="00750378">
          <w:rPr>
            <w:rFonts w:eastAsia="Times New Roman"/>
            <w:lang w:eastAsia="ja-JP"/>
          </w:rPr>
          <w:t>is available to report</w:t>
        </w:r>
      </w:ins>
      <w:ins w:id="43" w:author="Qualcomm-Bharat" w:date="2022-08-09T11:04:00Z">
        <w:r w:rsidR="009334C8" w:rsidRPr="009334C8">
          <w:rPr>
            <w:rFonts w:eastAsia="Times New Roman"/>
            <w:lang w:eastAsia="ja-JP"/>
          </w:rPr>
          <w:t xml:space="preserve"> </w:t>
        </w:r>
        <w:r w:rsidR="009334C8" w:rsidRPr="003000F3">
          <w:rPr>
            <w:rFonts w:eastAsia="Times New Roman"/>
            <w:lang w:eastAsia="ja-JP"/>
          </w:rPr>
          <w:t xml:space="preserve">in the corresponding </w:t>
        </w:r>
        <w:r w:rsidR="009334C8" w:rsidRPr="003000F3">
          <w:rPr>
            <w:rFonts w:eastAsia="Times New Roman"/>
            <w:i/>
            <w:iCs/>
            <w:lang w:eastAsia="ja-JP"/>
          </w:rPr>
          <w:t>reportConfig</w:t>
        </w:r>
        <w:r w:rsidR="009334C8" w:rsidRPr="003000F3">
          <w:rPr>
            <w:rFonts w:eastAsia="Times New Roman"/>
            <w:lang w:eastAsia="ja-JP"/>
          </w:rPr>
          <w:t xml:space="preserve"> for this </w:t>
        </w:r>
        <w:r w:rsidR="009334C8" w:rsidRPr="003000F3">
          <w:rPr>
            <w:rFonts w:eastAsia="Times New Roman"/>
            <w:i/>
            <w:iCs/>
            <w:lang w:eastAsia="ja-JP"/>
          </w:rPr>
          <w:t>measId</w:t>
        </w:r>
      </w:ins>
      <w:ins w:id="44" w:author="Qualcomm-Bharat" w:date="2022-08-09T10:13:00Z">
        <w:r w:rsidR="00750378">
          <w:rPr>
            <w:rFonts w:eastAsia="Times New Roman"/>
            <w:lang w:eastAsia="ja-JP"/>
          </w:rPr>
          <w:t xml:space="preserve"> </w:t>
        </w:r>
      </w:ins>
      <w:ins w:id="45" w:author="Qualcomm-Bharat" w:date="2022-08-09T10:08:00Z">
        <w:r w:rsidRPr="00F6707C">
          <w:rPr>
            <w:rFonts w:eastAsia="Times New Roman"/>
            <w:lang w:eastAsia="ja-JP"/>
          </w:rPr>
          <w:t>and</w:t>
        </w:r>
      </w:ins>
      <w:ins w:id="46" w:author="Qualcomm-Bharat" w:date="2022-08-09T11:05:00Z">
        <w:r w:rsidR="0024127C">
          <w:rPr>
            <w:rFonts w:eastAsia="Times New Roman"/>
            <w:lang w:eastAsia="ja-JP"/>
          </w:rPr>
          <w:t xml:space="preserve">, </w:t>
        </w:r>
        <w:r w:rsidR="0024127C" w:rsidRPr="00DF5136">
          <w:rPr>
            <w:rFonts w:eastAsia="Times New Roman"/>
            <w:i/>
            <w:lang w:eastAsia="ja-JP"/>
          </w:rPr>
          <w:t>smtc4list-r17</w:t>
        </w:r>
        <w:r w:rsidR="0024127C">
          <w:rPr>
            <w:rFonts w:eastAsia="Times New Roman"/>
            <w:iCs/>
            <w:lang w:eastAsia="ja-JP"/>
          </w:rPr>
          <w:t xml:space="preserve"> is configured and</w:t>
        </w:r>
      </w:ins>
      <w:ins w:id="47" w:author="Qualcomm-Bharat" w:date="2022-08-09T10:08:00Z">
        <w:r w:rsidRPr="00F6707C">
          <w:rPr>
            <w:rFonts w:eastAsia="Times New Roman"/>
            <w:lang w:eastAsia="ja-JP"/>
          </w:rPr>
          <w:t xml:space="preserve"> the UE supports reporting </w:t>
        </w:r>
      </w:ins>
      <w:ins w:id="48" w:author="Qualcomm-Bharat" w:date="2022-08-09T11:52:00Z">
        <w:r w:rsidR="008C11DC" w:rsidRPr="000A3EB0">
          <w:rPr>
            <w:rFonts w:eastAsia="Times New Roman"/>
            <w:i/>
            <w:lang w:eastAsia="ja-JP"/>
          </w:rPr>
          <w:t>noSSB</w:t>
        </w:r>
      </w:ins>
      <w:ins w:id="49" w:author="Qualcomm-Bharat" w:date="2022-08-09T10:08:00Z">
        <w:r w:rsidRPr="003000F3">
          <w:rPr>
            <w:rFonts w:eastAsia="Times New Roman"/>
            <w:lang w:eastAsia="ja-JP"/>
          </w:rPr>
          <w:t>:</w:t>
        </w:r>
      </w:ins>
    </w:p>
    <w:p w14:paraId="1D601FCC" w14:textId="52532FBE" w:rsidR="00F6707C" w:rsidRPr="003000F3" w:rsidRDefault="00F6707C" w:rsidP="00F6707C">
      <w:pPr>
        <w:overflowPunct w:val="0"/>
        <w:autoSpaceDE w:val="0"/>
        <w:autoSpaceDN w:val="0"/>
        <w:adjustRightInd w:val="0"/>
        <w:spacing w:line="240" w:lineRule="auto"/>
        <w:ind w:left="851" w:hanging="284"/>
        <w:textAlignment w:val="baseline"/>
        <w:rPr>
          <w:ins w:id="50" w:author="Qualcomm-Bharat" w:date="2022-08-09T10:08:00Z"/>
          <w:rFonts w:eastAsia="Times New Roman"/>
          <w:lang w:eastAsia="ja-JP"/>
        </w:rPr>
      </w:pPr>
      <w:ins w:id="51" w:author="Qualcomm-Bharat" w:date="2022-08-09T10:08:00Z">
        <w:r w:rsidRPr="003000F3">
          <w:rPr>
            <w:rFonts w:eastAsia="Times New Roman"/>
            <w:lang w:eastAsia="ja-JP"/>
          </w:rPr>
          <w:t>2&gt;</w:t>
        </w:r>
        <w:r w:rsidRPr="003000F3">
          <w:rPr>
            <w:rFonts w:eastAsia="Times New Roman"/>
            <w:lang w:eastAsia="ja-JP"/>
          </w:rPr>
          <w:tab/>
          <w:t xml:space="preserve">include the </w:t>
        </w:r>
      </w:ins>
      <w:ins w:id="52" w:author="Qualcomm-Bharat" w:date="2022-08-09T10:14:00Z">
        <w:r w:rsidR="000A3EB0" w:rsidRPr="000A3EB0">
          <w:rPr>
            <w:rFonts w:eastAsia="Times New Roman"/>
            <w:i/>
            <w:lang w:eastAsia="ja-JP"/>
          </w:rPr>
          <w:t>noSSB</w:t>
        </w:r>
      </w:ins>
      <w:ins w:id="53" w:author="Qualcomm-Bharat" w:date="2022-08-09T10:08:00Z">
        <w:r w:rsidRPr="003000F3">
          <w:rPr>
            <w:rFonts w:eastAsia="Times New Roman"/>
            <w:lang w:eastAsia="ja-JP"/>
          </w:rPr>
          <w:t>;</w:t>
        </w:r>
      </w:ins>
    </w:p>
    <w:p w14:paraId="1C0A9CF5"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if the </w:t>
      </w:r>
      <w:r w:rsidRPr="003000F3">
        <w:rPr>
          <w:rFonts w:eastAsia="Times New Roman"/>
          <w:i/>
          <w:iCs/>
          <w:lang w:eastAsia="ja-JP"/>
        </w:rPr>
        <w:t xml:space="preserve">includeCommonLocationInfo </w:t>
      </w:r>
      <w:r w:rsidRPr="003000F3">
        <w:rPr>
          <w:rFonts w:eastAsia="Times New Roman"/>
          <w:lang w:eastAsia="ja-JP"/>
        </w:rPr>
        <w:t xml:space="preserve">is configured in the corresponding </w:t>
      </w:r>
      <w:r w:rsidRPr="003000F3">
        <w:rPr>
          <w:rFonts w:eastAsia="Times New Roman"/>
          <w:i/>
          <w:iCs/>
          <w:lang w:eastAsia="ja-JP"/>
        </w:rPr>
        <w:t>reportConfig</w:t>
      </w:r>
      <w:r w:rsidRPr="003000F3">
        <w:rPr>
          <w:rFonts w:eastAsia="Times New Roman"/>
          <w:lang w:eastAsia="ja-JP"/>
        </w:rPr>
        <w:t xml:space="preserve"> for this </w:t>
      </w:r>
      <w:r w:rsidRPr="003000F3">
        <w:rPr>
          <w:rFonts w:eastAsia="Times New Roman"/>
          <w:i/>
          <w:iCs/>
          <w:lang w:eastAsia="ja-JP"/>
        </w:rPr>
        <w:t>measId</w:t>
      </w:r>
      <w:r w:rsidRPr="003000F3">
        <w:rPr>
          <w:rFonts w:eastAsia="Times New Roman"/>
          <w:lang w:eastAsia="ja-JP"/>
        </w:rPr>
        <w:t xml:space="preserve"> and detailed location information that has not been reported is available, set the content of </w:t>
      </w:r>
      <w:r w:rsidRPr="003000F3">
        <w:rPr>
          <w:rFonts w:eastAsia="Times New Roman"/>
          <w:i/>
          <w:lang w:eastAsia="ja-JP"/>
        </w:rPr>
        <w:t>commonLocationInfo</w:t>
      </w:r>
      <w:r w:rsidRPr="003000F3">
        <w:rPr>
          <w:rFonts w:eastAsia="Times New Roman"/>
          <w:lang w:eastAsia="ja-JP"/>
        </w:rPr>
        <w:t xml:space="preserve"> of the </w:t>
      </w:r>
      <w:r w:rsidRPr="003000F3">
        <w:rPr>
          <w:rFonts w:eastAsia="Times New Roman"/>
          <w:i/>
          <w:lang w:eastAsia="ja-JP"/>
        </w:rPr>
        <w:t xml:space="preserve">locationInfo </w:t>
      </w:r>
      <w:r w:rsidRPr="003000F3">
        <w:rPr>
          <w:rFonts w:eastAsia="Times New Roman"/>
          <w:lang w:eastAsia="ja-JP"/>
        </w:rPr>
        <w:t>as follows:</w:t>
      </w:r>
    </w:p>
    <w:p w14:paraId="5E341FFE"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include the </w:t>
      </w:r>
      <w:r w:rsidRPr="003000F3">
        <w:rPr>
          <w:rFonts w:eastAsia="Times New Roman"/>
          <w:i/>
          <w:lang w:eastAsia="ja-JP"/>
        </w:rPr>
        <w:t>locationTimestamp</w:t>
      </w:r>
      <w:r w:rsidRPr="003000F3">
        <w:rPr>
          <w:rFonts w:eastAsia="Times New Roman"/>
          <w:lang w:eastAsia="ja-JP"/>
        </w:rPr>
        <w:t>;</w:t>
      </w:r>
    </w:p>
    <w:p w14:paraId="10BC4DEF"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include the </w:t>
      </w:r>
      <w:r w:rsidRPr="003000F3">
        <w:rPr>
          <w:rFonts w:eastAsia="Times New Roman"/>
          <w:i/>
          <w:iCs/>
          <w:lang w:eastAsia="ja-JP"/>
        </w:rPr>
        <w:t>locationCoordinate</w:t>
      </w:r>
      <w:r w:rsidRPr="003000F3">
        <w:rPr>
          <w:rFonts w:eastAsia="Times New Roman"/>
          <w:lang w:eastAsia="ja-JP"/>
        </w:rPr>
        <w:t>, if available;</w:t>
      </w:r>
    </w:p>
    <w:p w14:paraId="23068A90"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include the </w:t>
      </w:r>
      <w:r w:rsidRPr="003000F3">
        <w:rPr>
          <w:rFonts w:eastAsia="Times New Roman"/>
          <w:i/>
          <w:iCs/>
          <w:lang w:eastAsia="ja-JP"/>
        </w:rPr>
        <w:t>velocityEstimate</w:t>
      </w:r>
      <w:r w:rsidRPr="003000F3">
        <w:rPr>
          <w:rFonts w:eastAsia="Times New Roman"/>
          <w:lang w:eastAsia="ja-JP"/>
        </w:rPr>
        <w:t>, if available;</w:t>
      </w:r>
    </w:p>
    <w:p w14:paraId="4CFE8DC1"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include the </w:t>
      </w:r>
      <w:r w:rsidRPr="003000F3">
        <w:rPr>
          <w:rFonts w:eastAsia="Times New Roman"/>
          <w:i/>
          <w:iCs/>
          <w:lang w:eastAsia="ja-JP"/>
        </w:rPr>
        <w:t>locationError</w:t>
      </w:r>
      <w:r w:rsidRPr="003000F3">
        <w:rPr>
          <w:rFonts w:eastAsia="Times New Roman"/>
          <w:lang w:eastAsia="ja-JP"/>
        </w:rPr>
        <w:t>, if available;</w:t>
      </w:r>
    </w:p>
    <w:p w14:paraId="5C90FDFA"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include the </w:t>
      </w:r>
      <w:r w:rsidRPr="003000F3">
        <w:rPr>
          <w:rFonts w:eastAsia="Times New Roman"/>
          <w:i/>
          <w:iCs/>
          <w:lang w:eastAsia="ja-JP"/>
        </w:rPr>
        <w:t>locationSource</w:t>
      </w:r>
      <w:r w:rsidRPr="003000F3">
        <w:rPr>
          <w:rFonts w:eastAsia="Times New Roman"/>
          <w:lang w:eastAsia="ja-JP"/>
        </w:rPr>
        <w:t>, if available;</w:t>
      </w:r>
    </w:p>
    <w:p w14:paraId="416C49FE"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if available, include the </w:t>
      </w:r>
      <w:r w:rsidRPr="003000F3">
        <w:rPr>
          <w:rFonts w:eastAsia="Times New Roman"/>
          <w:i/>
          <w:iCs/>
          <w:lang w:eastAsia="ja-JP"/>
        </w:rPr>
        <w:t>gnss-TOD-msec</w:t>
      </w:r>
      <w:r w:rsidRPr="003000F3">
        <w:rPr>
          <w:rFonts w:eastAsia="Times New Roman"/>
          <w:lang w:eastAsia="ja-JP"/>
        </w:rPr>
        <w:t>,</w:t>
      </w:r>
    </w:p>
    <w:p w14:paraId="725F7DDF"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if the </w:t>
      </w:r>
      <w:r w:rsidRPr="003000F3">
        <w:rPr>
          <w:rFonts w:eastAsia="Times New Roman"/>
          <w:i/>
          <w:iCs/>
          <w:lang w:eastAsia="ja-JP"/>
        </w:rPr>
        <w:t xml:space="preserve">coarseLocationRequest </w:t>
      </w:r>
      <w:r w:rsidRPr="003000F3">
        <w:rPr>
          <w:rFonts w:eastAsia="Times New Roman"/>
          <w:lang w:eastAsia="ja-JP"/>
        </w:rPr>
        <w:t xml:space="preserve">is set to </w:t>
      </w:r>
      <w:r w:rsidRPr="003000F3">
        <w:rPr>
          <w:rFonts w:eastAsia="Times New Roman"/>
          <w:i/>
          <w:lang w:eastAsia="ja-JP"/>
        </w:rPr>
        <w:t>true</w:t>
      </w:r>
      <w:r w:rsidRPr="003000F3">
        <w:rPr>
          <w:rFonts w:eastAsia="Times New Roman"/>
          <w:lang w:eastAsia="ja-JP"/>
        </w:rPr>
        <w:t xml:space="preserve"> in the corresponding </w:t>
      </w:r>
      <w:r w:rsidRPr="003000F3">
        <w:rPr>
          <w:rFonts w:eastAsia="Times New Roman"/>
          <w:i/>
          <w:iCs/>
          <w:lang w:eastAsia="ja-JP"/>
        </w:rPr>
        <w:t>reportConfig</w:t>
      </w:r>
      <w:r w:rsidRPr="003000F3">
        <w:rPr>
          <w:rFonts w:eastAsia="Times New Roman"/>
          <w:lang w:eastAsia="ja-JP"/>
        </w:rPr>
        <w:t xml:space="preserve"> for this </w:t>
      </w:r>
      <w:r w:rsidRPr="003000F3">
        <w:rPr>
          <w:rFonts w:eastAsia="Times New Roman"/>
          <w:i/>
          <w:iCs/>
          <w:lang w:eastAsia="ja-JP"/>
        </w:rPr>
        <w:t>measId</w:t>
      </w:r>
      <w:r w:rsidRPr="003000F3">
        <w:rPr>
          <w:rFonts w:eastAsia="Times New Roman"/>
          <w:lang w:eastAsia="ja-JP"/>
        </w:rPr>
        <w:t>:</w:t>
      </w:r>
    </w:p>
    <w:p w14:paraId="546CC3BB" w14:textId="77777777" w:rsidR="003000F3" w:rsidRPr="003000F3" w:rsidRDefault="003000F3" w:rsidP="003000F3">
      <w:pPr>
        <w:overflowPunct w:val="0"/>
        <w:autoSpaceDE w:val="0"/>
        <w:autoSpaceDN w:val="0"/>
        <w:adjustRightInd w:val="0"/>
        <w:spacing w:line="240" w:lineRule="auto"/>
        <w:ind w:left="851" w:hanging="284"/>
        <w:textAlignment w:val="baseline"/>
        <w:rPr>
          <w:lang w:eastAsia="ja-JP"/>
        </w:rPr>
      </w:pPr>
      <w:r w:rsidRPr="003000F3">
        <w:rPr>
          <w:rFonts w:eastAsia="Times New Roman"/>
          <w:lang w:eastAsia="ja-JP"/>
        </w:rPr>
        <w:t>2&gt;</w:t>
      </w:r>
      <w:r w:rsidRPr="003000F3">
        <w:rPr>
          <w:rFonts w:eastAsia="Times New Roman"/>
          <w:lang w:eastAsia="ja-JP"/>
        </w:rPr>
        <w:tab/>
        <w:t xml:space="preserve">if available, include </w:t>
      </w:r>
      <w:r w:rsidRPr="003000F3">
        <w:rPr>
          <w:rFonts w:eastAsia="Times New Roman"/>
          <w:i/>
          <w:lang w:eastAsia="ja-JP"/>
        </w:rPr>
        <w:t>coarseLocationInfo;</w:t>
      </w:r>
    </w:p>
    <w:p w14:paraId="6B9DB02D"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if the </w:t>
      </w:r>
      <w:r w:rsidRPr="003000F3">
        <w:rPr>
          <w:rFonts w:eastAsia="Times New Roman"/>
          <w:i/>
          <w:iCs/>
          <w:lang w:eastAsia="ja-JP"/>
        </w:rPr>
        <w:t xml:space="preserve">includeWLAN-Meas </w:t>
      </w:r>
      <w:r w:rsidRPr="003000F3">
        <w:rPr>
          <w:rFonts w:eastAsia="Times New Roman"/>
          <w:lang w:eastAsia="ja-JP"/>
        </w:rPr>
        <w:t xml:space="preserve">is configured in the corresponding </w:t>
      </w:r>
      <w:r w:rsidRPr="003000F3">
        <w:rPr>
          <w:rFonts w:eastAsia="Times New Roman"/>
          <w:i/>
          <w:lang w:eastAsia="ja-JP"/>
        </w:rPr>
        <w:t xml:space="preserve">reportConfig </w:t>
      </w:r>
      <w:r w:rsidRPr="003000F3">
        <w:rPr>
          <w:rFonts w:eastAsia="Times New Roman"/>
          <w:lang w:eastAsia="ja-JP"/>
        </w:rPr>
        <w:t xml:space="preserve">for this </w:t>
      </w:r>
      <w:r w:rsidRPr="003000F3">
        <w:rPr>
          <w:rFonts w:eastAsia="Times New Roman"/>
          <w:i/>
          <w:lang w:eastAsia="ja-JP"/>
        </w:rPr>
        <w:t>measId</w:t>
      </w:r>
      <w:r w:rsidRPr="003000F3">
        <w:rPr>
          <w:rFonts w:eastAsia="Times New Roman"/>
          <w:lang w:eastAsia="ja-JP"/>
        </w:rPr>
        <w:t xml:space="preserve">, set the </w:t>
      </w:r>
      <w:r w:rsidRPr="003000F3">
        <w:rPr>
          <w:rFonts w:eastAsia="Times New Roman"/>
          <w:i/>
          <w:iCs/>
          <w:lang w:eastAsia="ja-JP"/>
        </w:rPr>
        <w:t xml:space="preserve">wlan-LocationInfo </w:t>
      </w:r>
      <w:r w:rsidRPr="003000F3">
        <w:rPr>
          <w:rFonts w:eastAsia="Times New Roman"/>
          <w:lang w:eastAsia="ja-JP"/>
        </w:rPr>
        <w:t xml:space="preserve">of the </w:t>
      </w:r>
      <w:r w:rsidRPr="003000F3">
        <w:rPr>
          <w:rFonts w:eastAsia="Times New Roman"/>
          <w:i/>
          <w:iCs/>
          <w:lang w:eastAsia="ja-JP"/>
        </w:rPr>
        <w:t xml:space="preserve">locationInfo </w:t>
      </w:r>
      <w:r w:rsidRPr="003000F3">
        <w:rPr>
          <w:rFonts w:eastAsia="Times New Roman"/>
          <w:lang w:eastAsia="ja-JP"/>
        </w:rPr>
        <w:t xml:space="preserve">in the </w:t>
      </w:r>
      <w:r w:rsidRPr="003000F3">
        <w:rPr>
          <w:rFonts w:eastAsia="Times New Roman"/>
          <w:i/>
          <w:lang w:eastAsia="ja-JP"/>
        </w:rPr>
        <w:t xml:space="preserve">measResults </w:t>
      </w:r>
      <w:r w:rsidRPr="003000F3">
        <w:rPr>
          <w:rFonts w:eastAsia="Times New Roman"/>
          <w:lang w:eastAsia="ja-JP"/>
        </w:rPr>
        <w:t>as follows:</w:t>
      </w:r>
    </w:p>
    <w:p w14:paraId="1B7CA6FC"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if available, include the </w:t>
      </w:r>
      <w:r w:rsidRPr="003000F3">
        <w:rPr>
          <w:rFonts w:eastAsia="Times New Roman"/>
          <w:i/>
          <w:iCs/>
          <w:lang w:eastAsia="ja-JP"/>
        </w:rPr>
        <w:t>LogMeasResultWLAN</w:t>
      </w:r>
      <w:r w:rsidRPr="003000F3">
        <w:rPr>
          <w:rFonts w:eastAsia="Times New Roman"/>
          <w:lang w:eastAsia="ja-JP"/>
        </w:rPr>
        <w:t>, in order of decreasing RSSI for WLAN APs;</w:t>
      </w:r>
    </w:p>
    <w:p w14:paraId="181ED61C"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if the </w:t>
      </w:r>
      <w:r w:rsidRPr="003000F3">
        <w:rPr>
          <w:rFonts w:eastAsia="Times New Roman"/>
          <w:i/>
          <w:iCs/>
          <w:lang w:eastAsia="ja-JP"/>
        </w:rPr>
        <w:t xml:space="preserve">includeBT-Meas </w:t>
      </w:r>
      <w:r w:rsidRPr="003000F3">
        <w:rPr>
          <w:rFonts w:eastAsia="Times New Roman"/>
          <w:lang w:eastAsia="ja-JP"/>
        </w:rPr>
        <w:t xml:space="preserve">is configured in the corresponding </w:t>
      </w:r>
      <w:r w:rsidRPr="003000F3">
        <w:rPr>
          <w:rFonts w:eastAsia="Times New Roman"/>
          <w:i/>
          <w:iCs/>
          <w:lang w:eastAsia="ja-JP"/>
        </w:rPr>
        <w:t xml:space="preserve">reportConfig </w:t>
      </w:r>
      <w:r w:rsidRPr="003000F3">
        <w:rPr>
          <w:rFonts w:eastAsia="Times New Roman"/>
          <w:lang w:eastAsia="ja-JP"/>
        </w:rPr>
        <w:t xml:space="preserve">for this </w:t>
      </w:r>
      <w:r w:rsidRPr="003000F3">
        <w:rPr>
          <w:rFonts w:eastAsia="Times New Roman"/>
          <w:i/>
          <w:lang w:eastAsia="ja-JP"/>
        </w:rPr>
        <w:t>measId</w:t>
      </w:r>
      <w:r w:rsidRPr="003000F3">
        <w:rPr>
          <w:rFonts w:eastAsia="Times New Roman"/>
          <w:lang w:eastAsia="ja-JP"/>
        </w:rPr>
        <w:t xml:space="preserve">, set the </w:t>
      </w:r>
      <w:r w:rsidRPr="003000F3">
        <w:rPr>
          <w:rFonts w:eastAsia="Times New Roman"/>
          <w:i/>
          <w:lang w:eastAsia="ja-JP"/>
        </w:rPr>
        <w:t xml:space="preserve">BT-LocationInfo </w:t>
      </w:r>
      <w:r w:rsidRPr="003000F3">
        <w:rPr>
          <w:rFonts w:eastAsia="Times New Roman"/>
          <w:lang w:eastAsia="ja-JP"/>
        </w:rPr>
        <w:t xml:space="preserve">of the </w:t>
      </w:r>
      <w:r w:rsidRPr="003000F3">
        <w:rPr>
          <w:rFonts w:eastAsia="Times New Roman"/>
          <w:i/>
          <w:lang w:eastAsia="ja-JP"/>
        </w:rPr>
        <w:t xml:space="preserve">locationInfo </w:t>
      </w:r>
      <w:r w:rsidRPr="003000F3">
        <w:rPr>
          <w:rFonts w:eastAsia="Times New Roman"/>
          <w:lang w:eastAsia="ja-JP"/>
        </w:rPr>
        <w:t xml:space="preserve">in the </w:t>
      </w:r>
      <w:r w:rsidRPr="003000F3">
        <w:rPr>
          <w:rFonts w:eastAsia="Times New Roman"/>
          <w:i/>
          <w:lang w:eastAsia="ja-JP"/>
        </w:rPr>
        <w:t xml:space="preserve">measResults </w:t>
      </w:r>
      <w:r w:rsidRPr="003000F3">
        <w:rPr>
          <w:rFonts w:eastAsia="Times New Roman"/>
          <w:lang w:eastAsia="ja-JP"/>
        </w:rPr>
        <w:t>as follows:</w:t>
      </w:r>
    </w:p>
    <w:p w14:paraId="7208AB5D"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if available, include the </w:t>
      </w:r>
      <w:r w:rsidRPr="003000F3">
        <w:rPr>
          <w:rFonts w:eastAsia="Times New Roman"/>
          <w:i/>
          <w:lang w:eastAsia="ja-JP"/>
        </w:rPr>
        <w:t>LogMeasResultBT</w:t>
      </w:r>
      <w:r w:rsidRPr="003000F3">
        <w:rPr>
          <w:rFonts w:eastAsia="Times New Roman"/>
          <w:lang w:eastAsia="ja-JP"/>
        </w:rPr>
        <w:t>, in order of decreasing RSSI for Bluetooth beacons;</w:t>
      </w:r>
    </w:p>
    <w:p w14:paraId="51A2FBA8"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if the </w:t>
      </w:r>
      <w:r w:rsidRPr="003000F3">
        <w:rPr>
          <w:rFonts w:eastAsia="Times New Roman"/>
          <w:i/>
          <w:iCs/>
          <w:lang w:eastAsia="ja-JP"/>
        </w:rPr>
        <w:t xml:space="preserve">includeSensor-Meas </w:t>
      </w:r>
      <w:r w:rsidRPr="003000F3">
        <w:rPr>
          <w:rFonts w:eastAsia="Times New Roman"/>
          <w:lang w:eastAsia="ja-JP"/>
        </w:rPr>
        <w:t xml:space="preserve">is configured in the corresponding </w:t>
      </w:r>
      <w:r w:rsidRPr="003000F3">
        <w:rPr>
          <w:rFonts w:eastAsia="Times New Roman"/>
          <w:i/>
          <w:lang w:eastAsia="ja-JP"/>
        </w:rPr>
        <w:t>reportConfig</w:t>
      </w:r>
      <w:r w:rsidRPr="003000F3">
        <w:rPr>
          <w:rFonts w:eastAsia="Times New Roman"/>
          <w:lang w:eastAsia="ja-JP"/>
        </w:rPr>
        <w:t xml:space="preserve"> for this </w:t>
      </w:r>
      <w:r w:rsidRPr="003000F3">
        <w:rPr>
          <w:rFonts w:eastAsia="Times New Roman"/>
          <w:i/>
          <w:lang w:eastAsia="ja-JP"/>
        </w:rPr>
        <w:t>measId</w:t>
      </w:r>
      <w:r w:rsidRPr="003000F3">
        <w:rPr>
          <w:rFonts w:eastAsia="Times New Roman"/>
          <w:lang w:eastAsia="ja-JP"/>
        </w:rPr>
        <w:t xml:space="preserve">, set the </w:t>
      </w:r>
      <w:r w:rsidRPr="003000F3">
        <w:rPr>
          <w:rFonts w:eastAsia="Times New Roman"/>
          <w:i/>
          <w:lang w:eastAsia="ja-JP"/>
        </w:rPr>
        <w:t xml:space="preserve">sensor-LocationInfo </w:t>
      </w:r>
      <w:r w:rsidRPr="003000F3">
        <w:rPr>
          <w:rFonts w:eastAsia="Times New Roman"/>
          <w:lang w:eastAsia="ja-JP"/>
        </w:rPr>
        <w:t xml:space="preserve">of the </w:t>
      </w:r>
      <w:r w:rsidRPr="003000F3">
        <w:rPr>
          <w:rFonts w:eastAsia="Times New Roman"/>
          <w:i/>
          <w:lang w:eastAsia="ja-JP"/>
        </w:rPr>
        <w:t xml:space="preserve">locationInfo </w:t>
      </w:r>
      <w:r w:rsidRPr="003000F3">
        <w:rPr>
          <w:rFonts w:eastAsia="Times New Roman"/>
          <w:lang w:eastAsia="ja-JP"/>
        </w:rPr>
        <w:t xml:space="preserve">in the </w:t>
      </w:r>
      <w:r w:rsidRPr="003000F3">
        <w:rPr>
          <w:rFonts w:eastAsia="Times New Roman"/>
          <w:i/>
          <w:lang w:eastAsia="ja-JP"/>
        </w:rPr>
        <w:t xml:space="preserve">measResults </w:t>
      </w:r>
      <w:r w:rsidRPr="003000F3">
        <w:rPr>
          <w:rFonts w:eastAsia="Times New Roman"/>
          <w:lang w:eastAsia="ja-JP"/>
        </w:rPr>
        <w:t>as follows:</w:t>
      </w:r>
    </w:p>
    <w:p w14:paraId="749D3305"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if available, include the </w:t>
      </w:r>
      <w:r w:rsidRPr="003000F3">
        <w:rPr>
          <w:rFonts w:eastAsia="Times New Roman"/>
          <w:i/>
          <w:iCs/>
          <w:lang w:eastAsia="ja-JP"/>
        </w:rPr>
        <w:t>sensor-MeasurementInformation</w:t>
      </w:r>
      <w:r w:rsidRPr="003000F3">
        <w:rPr>
          <w:rFonts w:eastAsia="Times New Roman"/>
          <w:lang w:eastAsia="ja-JP"/>
        </w:rPr>
        <w:t>;</w:t>
      </w:r>
    </w:p>
    <w:p w14:paraId="4DBB4299"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i/>
          <w:lang w:eastAsia="ja-JP"/>
        </w:rPr>
      </w:pPr>
      <w:r w:rsidRPr="003000F3">
        <w:rPr>
          <w:rFonts w:eastAsia="Times New Roman"/>
          <w:lang w:eastAsia="ja-JP"/>
        </w:rPr>
        <w:t>2&gt;</w:t>
      </w:r>
      <w:r w:rsidRPr="003000F3">
        <w:rPr>
          <w:rFonts w:eastAsia="Times New Roman"/>
          <w:lang w:eastAsia="ja-JP"/>
        </w:rPr>
        <w:tab/>
        <w:t xml:space="preserve">if available, include the </w:t>
      </w:r>
      <w:r w:rsidRPr="003000F3">
        <w:rPr>
          <w:rFonts w:eastAsia="Times New Roman"/>
          <w:i/>
          <w:iCs/>
          <w:lang w:eastAsia="ja-JP"/>
        </w:rPr>
        <w:t>sensor-MotionInformation</w:t>
      </w:r>
      <w:r w:rsidRPr="003000F3">
        <w:rPr>
          <w:rFonts w:eastAsia="Times New Roman"/>
          <w:lang w:eastAsia="ja-JP"/>
        </w:rPr>
        <w:t>;</w:t>
      </w:r>
    </w:p>
    <w:p w14:paraId="23F6C41F"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if there is at least one </w:t>
      </w:r>
      <w:r w:rsidRPr="003000F3">
        <w:rPr>
          <w:rFonts w:eastAsia="Times New Roman"/>
          <w:lang w:eastAsia="zh-CN"/>
        </w:rPr>
        <w:t xml:space="preserve">applicable </w:t>
      </w:r>
      <w:r w:rsidRPr="003000F3">
        <w:rPr>
          <w:rFonts w:eastAsia="Times New Roman"/>
          <w:lang w:eastAsia="ja-JP"/>
        </w:rPr>
        <w:t xml:space="preserve">transmission resource pool for NR sidelink communication (for </w:t>
      </w:r>
      <w:r w:rsidRPr="003000F3">
        <w:rPr>
          <w:rFonts w:eastAsia="Times New Roman"/>
          <w:i/>
          <w:iCs/>
          <w:lang w:eastAsia="ja-JP"/>
        </w:rPr>
        <w:t>measResultsSL</w:t>
      </w:r>
      <w:r w:rsidRPr="003000F3">
        <w:rPr>
          <w:rFonts w:eastAsia="Times New Roman"/>
          <w:lang w:eastAsia="ja-JP"/>
        </w:rPr>
        <w:t>):</w:t>
      </w:r>
    </w:p>
    <w:p w14:paraId="4CCE9940"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ko-KR"/>
        </w:rPr>
        <w:t>2&gt;</w:t>
      </w:r>
      <w:r w:rsidRPr="003000F3">
        <w:rPr>
          <w:rFonts w:eastAsia="Times New Roman"/>
          <w:lang w:eastAsia="ko-KR"/>
        </w:rPr>
        <w:tab/>
        <w:t xml:space="preserve">set the </w:t>
      </w:r>
      <w:r w:rsidRPr="003000F3">
        <w:rPr>
          <w:rFonts w:eastAsia="Times New Roman"/>
          <w:i/>
          <w:lang w:eastAsia="ja-JP"/>
        </w:rPr>
        <w:t>measResultsListSL</w:t>
      </w:r>
      <w:r w:rsidRPr="003000F3">
        <w:rPr>
          <w:rFonts w:eastAsia="Times New Roman"/>
          <w:lang w:eastAsia="ko-KR"/>
        </w:rPr>
        <w:t xml:space="preserve"> to include the </w:t>
      </w:r>
      <w:r w:rsidRPr="003000F3">
        <w:rPr>
          <w:rFonts w:eastAsia="Times New Roman"/>
          <w:lang w:eastAsia="zh-CN"/>
        </w:rPr>
        <w:t xml:space="preserve">CBR measurement results </w:t>
      </w:r>
      <w:r w:rsidRPr="003000F3">
        <w:rPr>
          <w:rFonts w:eastAsia="Times New Roman"/>
          <w:lang w:eastAsia="ko-KR"/>
        </w:rPr>
        <w:t>in accordance with the following:</w:t>
      </w:r>
    </w:p>
    <w:p w14:paraId="2CDA0ABC"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ko-KR"/>
        </w:rPr>
        <w:lastRenderedPageBreak/>
        <w:t>3&gt;</w:t>
      </w:r>
      <w:r w:rsidRPr="003000F3">
        <w:rPr>
          <w:rFonts w:eastAsia="Times New Roman"/>
          <w:lang w:eastAsia="ko-KR"/>
        </w:rPr>
        <w:tab/>
        <w:t xml:space="preserve">if the </w:t>
      </w:r>
      <w:r w:rsidRPr="003000F3">
        <w:rPr>
          <w:rFonts w:eastAsia="Times New Roman"/>
          <w:i/>
          <w:iCs/>
          <w:lang w:eastAsia="ko-KR"/>
        </w:rPr>
        <w:t>reportType</w:t>
      </w:r>
      <w:r w:rsidRPr="003000F3">
        <w:rPr>
          <w:rFonts w:eastAsia="Times New Roman"/>
          <w:lang w:eastAsia="ko-KR"/>
        </w:rPr>
        <w:t xml:space="preserve"> is set to </w:t>
      </w:r>
      <w:r w:rsidRPr="003000F3">
        <w:rPr>
          <w:rFonts w:eastAsia="Times New Roman"/>
          <w:i/>
          <w:iCs/>
          <w:lang w:eastAsia="ko-KR"/>
        </w:rPr>
        <w:t>eventTriggered</w:t>
      </w:r>
      <w:r w:rsidRPr="003000F3">
        <w:rPr>
          <w:rFonts w:eastAsia="Times New Roman"/>
          <w:lang w:eastAsia="ko-KR"/>
        </w:rPr>
        <w:t>:</w:t>
      </w:r>
    </w:p>
    <w:p w14:paraId="43DAAA02"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include the </w:t>
      </w:r>
      <w:r w:rsidRPr="003000F3">
        <w:rPr>
          <w:rFonts w:eastAsia="Times New Roman"/>
          <w:lang w:eastAsia="zh-CN"/>
        </w:rPr>
        <w:t>transmission resource pools</w:t>
      </w:r>
      <w:r w:rsidRPr="003000F3">
        <w:rPr>
          <w:rFonts w:eastAsia="Times New Roman"/>
          <w:lang w:eastAsia="ja-JP"/>
        </w:rPr>
        <w:t xml:space="preserve"> included in the </w:t>
      </w:r>
      <w:r w:rsidRPr="003000F3">
        <w:rPr>
          <w:rFonts w:eastAsia="Times New Roman"/>
          <w:i/>
          <w:lang w:eastAsia="zh-CN"/>
        </w:rPr>
        <w:t>pool</w:t>
      </w:r>
      <w:r w:rsidRPr="003000F3">
        <w:rPr>
          <w:rFonts w:eastAsia="Times New Roman"/>
          <w:i/>
          <w:lang w:eastAsia="ja-JP"/>
        </w:rPr>
        <w:t>sTriggeredList</w:t>
      </w:r>
      <w:r w:rsidRPr="003000F3">
        <w:rPr>
          <w:rFonts w:eastAsia="Times New Roman"/>
          <w:lang w:eastAsia="ja-JP"/>
        </w:rPr>
        <w:t xml:space="preserve"> as defined within the </w:t>
      </w:r>
      <w:r w:rsidRPr="003000F3">
        <w:rPr>
          <w:rFonts w:eastAsia="Times New Roman"/>
          <w:i/>
          <w:lang w:eastAsia="ja-JP"/>
        </w:rPr>
        <w:t>VarMeasReportList</w:t>
      </w:r>
      <w:r w:rsidRPr="003000F3">
        <w:rPr>
          <w:rFonts w:eastAsia="Times New Roman"/>
          <w:lang w:eastAsia="ja-JP"/>
        </w:rPr>
        <w:t xml:space="preserve"> for this </w:t>
      </w:r>
      <w:r w:rsidRPr="003000F3">
        <w:rPr>
          <w:rFonts w:eastAsia="Times New Roman"/>
          <w:i/>
          <w:lang w:eastAsia="ja-JP"/>
        </w:rPr>
        <w:t>measId</w:t>
      </w:r>
      <w:r w:rsidRPr="003000F3">
        <w:rPr>
          <w:rFonts w:eastAsia="Times New Roman"/>
          <w:lang w:eastAsia="ja-JP"/>
        </w:rPr>
        <w:t>;</w:t>
      </w:r>
    </w:p>
    <w:p w14:paraId="36B8F528"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ko-KR"/>
        </w:rPr>
      </w:pPr>
      <w:r w:rsidRPr="003000F3">
        <w:rPr>
          <w:rFonts w:eastAsia="Times New Roman"/>
          <w:lang w:eastAsia="ja-JP"/>
        </w:rPr>
        <w:t>3&gt;</w:t>
      </w:r>
      <w:r w:rsidRPr="003000F3">
        <w:rPr>
          <w:rFonts w:eastAsia="Times New Roman"/>
          <w:lang w:eastAsia="ja-JP"/>
        </w:rPr>
        <w:tab/>
      </w:r>
      <w:r w:rsidRPr="003000F3">
        <w:rPr>
          <w:rFonts w:eastAsia="Times New Roman"/>
          <w:lang w:eastAsia="ko-KR"/>
        </w:rPr>
        <w:t>else:</w:t>
      </w:r>
    </w:p>
    <w:p w14:paraId="70A1BE9E"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ko-KR"/>
        </w:rPr>
      </w:pPr>
      <w:r w:rsidRPr="003000F3">
        <w:rPr>
          <w:rFonts w:eastAsia="Times New Roman"/>
          <w:lang w:eastAsia="ko-KR"/>
        </w:rPr>
        <w:t>4&gt;</w:t>
      </w:r>
      <w:r w:rsidRPr="003000F3">
        <w:rPr>
          <w:rFonts w:eastAsia="Times New Roman"/>
          <w:lang w:eastAsia="ko-KR"/>
        </w:rPr>
        <w:tab/>
        <w:t xml:space="preserve">include the applicable </w:t>
      </w:r>
      <w:r w:rsidRPr="003000F3">
        <w:rPr>
          <w:rFonts w:eastAsia="Times New Roman"/>
          <w:lang w:eastAsia="zh-CN"/>
        </w:rPr>
        <w:t>transmission resource pools</w:t>
      </w:r>
      <w:r w:rsidRPr="003000F3">
        <w:rPr>
          <w:rFonts w:eastAsia="Times New Roman"/>
          <w:lang w:eastAsia="ko-KR"/>
        </w:rPr>
        <w:t xml:space="preserve"> </w:t>
      </w:r>
      <w:r w:rsidRPr="003000F3">
        <w:rPr>
          <w:rFonts w:eastAsia="Times New Roman"/>
          <w:lang w:eastAsia="ja-JP"/>
        </w:rPr>
        <w:t>for which the new measurement results became available since the last periodical reporting or since the measurement was initiated or reset</w:t>
      </w:r>
      <w:r w:rsidRPr="003000F3">
        <w:rPr>
          <w:rFonts w:eastAsia="Times New Roman"/>
          <w:lang w:eastAsia="ko-KR"/>
        </w:rPr>
        <w:t>;</w:t>
      </w:r>
    </w:p>
    <w:p w14:paraId="081AB15B"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ko-KR"/>
        </w:rPr>
        <w:t>3&gt;</w:t>
      </w:r>
      <w:r w:rsidRPr="003000F3">
        <w:rPr>
          <w:rFonts w:eastAsia="Times New Roman"/>
          <w:lang w:eastAsia="ko-KR"/>
        </w:rPr>
        <w:tab/>
        <w:t xml:space="preserve">if the corresponding </w:t>
      </w:r>
      <w:r w:rsidRPr="003000F3">
        <w:rPr>
          <w:rFonts w:eastAsia="Times New Roman"/>
          <w:i/>
          <w:lang w:eastAsia="ko-KR"/>
        </w:rPr>
        <w:t>measObject</w:t>
      </w:r>
      <w:r w:rsidRPr="003000F3">
        <w:rPr>
          <w:rFonts w:eastAsia="Times New Roman"/>
          <w:lang w:eastAsia="ko-KR"/>
        </w:rPr>
        <w:t xml:space="preserve"> concerns NR sidelink communication, then </w:t>
      </w:r>
      <w:r w:rsidRPr="003000F3">
        <w:rPr>
          <w:rFonts w:eastAsia="Times New Roman"/>
          <w:lang w:eastAsia="ja-JP"/>
        </w:rPr>
        <w:t xml:space="preserve">for each </w:t>
      </w:r>
      <w:r w:rsidRPr="003000F3">
        <w:rPr>
          <w:rFonts w:eastAsia="Times New Roman"/>
          <w:lang w:eastAsia="ko-KR"/>
        </w:rPr>
        <w:t>transmission</w:t>
      </w:r>
      <w:r w:rsidRPr="003000F3">
        <w:rPr>
          <w:rFonts w:eastAsia="Times New Roman"/>
          <w:lang w:eastAsia="zh-CN"/>
        </w:rPr>
        <w:t xml:space="preserve"> </w:t>
      </w:r>
      <w:r w:rsidRPr="003000F3">
        <w:rPr>
          <w:rFonts w:eastAsia="Times New Roman"/>
          <w:lang w:eastAsia="ja-JP"/>
        </w:rPr>
        <w:t>resource pool to be reported:</w:t>
      </w:r>
    </w:p>
    <w:p w14:paraId="0312B093"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r>
      <w:r w:rsidRPr="003000F3">
        <w:rPr>
          <w:rFonts w:eastAsia="Times New Roman"/>
          <w:lang w:eastAsia="zh-CN"/>
        </w:rPr>
        <w:t>set</w:t>
      </w:r>
      <w:r w:rsidRPr="003000F3">
        <w:rPr>
          <w:rFonts w:eastAsia="Times New Roman"/>
          <w:lang w:eastAsia="ja-JP"/>
        </w:rPr>
        <w:t xml:space="preserve"> the </w:t>
      </w:r>
      <w:r w:rsidRPr="003000F3">
        <w:rPr>
          <w:rFonts w:eastAsia="Times New Roman"/>
          <w:i/>
          <w:lang w:eastAsia="ja-JP"/>
        </w:rPr>
        <w:t>sl-poolReportIdentity</w:t>
      </w:r>
      <w:r w:rsidRPr="003000F3">
        <w:rPr>
          <w:rFonts w:eastAsia="Times New Roman"/>
          <w:lang w:eastAsia="ja-JP"/>
        </w:rPr>
        <w:t xml:space="preserve"> to the identity of this transmission resource pool;</w:t>
      </w:r>
    </w:p>
    <w:p w14:paraId="7F0CB9EF"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set the </w:t>
      </w:r>
      <w:r w:rsidRPr="003000F3">
        <w:rPr>
          <w:rFonts w:eastAsia="Times New Roman"/>
          <w:i/>
          <w:lang w:eastAsia="ja-JP"/>
        </w:rPr>
        <w:t xml:space="preserve">sl-CBR-ResultsNR </w:t>
      </w:r>
      <w:r w:rsidRPr="003000F3">
        <w:rPr>
          <w:rFonts w:eastAsia="Times New Roman"/>
          <w:lang w:eastAsia="ja-JP"/>
        </w:rPr>
        <w:t>to</w:t>
      </w:r>
      <w:r w:rsidRPr="003000F3">
        <w:rPr>
          <w:rFonts w:eastAsia="Times New Roman"/>
          <w:lang w:eastAsia="zh-CN"/>
        </w:rPr>
        <w:t xml:space="preserve"> the CBR </w:t>
      </w:r>
      <w:r w:rsidRPr="003000F3">
        <w:rPr>
          <w:rFonts w:eastAsia="Times New Roman"/>
          <w:lang w:eastAsia="ja-JP"/>
        </w:rPr>
        <w:t>measurement</w:t>
      </w:r>
      <w:r w:rsidRPr="003000F3">
        <w:rPr>
          <w:rFonts w:eastAsia="Times New Roman"/>
          <w:lang w:eastAsia="zh-CN"/>
        </w:rPr>
        <w:t xml:space="preserve"> results on PSSCH and PSCCH of this transmission resource pool provided by lower layers, if available</w:t>
      </w:r>
      <w:r w:rsidRPr="003000F3">
        <w:rPr>
          <w:rFonts w:eastAsia="Times New Roman"/>
          <w:lang w:eastAsia="ja-JP"/>
        </w:rPr>
        <w:t>;</w:t>
      </w:r>
    </w:p>
    <w:p w14:paraId="2646116B" w14:textId="77777777" w:rsidR="003000F3" w:rsidRPr="003000F3" w:rsidRDefault="003000F3" w:rsidP="003000F3">
      <w:pPr>
        <w:keepLines/>
        <w:overflowPunct w:val="0"/>
        <w:autoSpaceDE w:val="0"/>
        <w:autoSpaceDN w:val="0"/>
        <w:adjustRightInd w:val="0"/>
        <w:spacing w:line="240" w:lineRule="auto"/>
        <w:ind w:left="1135" w:hanging="851"/>
        <w:textAlignment w:val="baseline"/>
        <w:rPr>
          <w:rFonts w:eastAsia="Times New Roman"/>
          <w:lang w:eastAsia="ja-JP"/>
        </w:rPr>
      </w:pPr>
      <w:r w:rsidRPr="003000F3">
        <w:rPr>
          <w:rFonts w:eastAsia="Times New Roman"/>
          <w:lang w:eastAsia="ja-JP"/>
        </w:rPr>
        <w:t>NOTE 1:</w:t>
      </w:r>
      <w:r w:rsidRPr="003000F3">
        <w:rPr>
          <w:rFonts w:eastAsia="Times New Roman"/>
          <w:lang w:eastAsia="ja-JP"/>
        </w:rPr>
        <w:tab/>
        <w:t>Void.</w:t>
      </w:r>
    </w:p>
    <w:p w14:paraId="69170F8F"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if there is at least one applicable CLI measurement resource to report:</w:t>
      </w:r>
    </w:p>
    <w:p w14:paraId="34BCCB0C"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if the </w:t>
      </w:r>
      <w:r w:rsidRPr="003000F3">
        <w:rPr>
          <w:rFonts w:eastAsia="Times New Roman"/>
          <w:i/>
          <w:lang w:eastAsia="ja-JP"/>
        </w:rPr>
        <w:t>reportType</w:t>
      </w:r>
      <w:r w:rsidRPr="003000F3">
        <w:rPr>
          <w:rFonts w:eastAsia="Times New Roman"/>
          <w:lang w:eastAsia="ja-JP"/>
        </w:rPr>
        <w:t xml:space="preserve"> is set to </w:t>
      </w:r>
      <w:r w:rsidRPr="003000F3">
        <w:rPr>
          <w:rFonts w:eastAsia="Times New Roman"/>
          <w:i/>
          <w:lang w:eastAsia="ja-JP"/>
        </w:rPr>
        <w:t>cli-EventTriggered</w:t>
      </w:r>
      <w:r w:rsidRPr="003000F3">
        <w:rPr>
          <w:rFonts w:eastAsia="Times New Roman"/>
          <w:lang w:eastAsia="ja-JP"/>
        </w:rPr>
        <w:t xml:space="preserve"> or </w:t>
      </w:r>
      <w:r w:rsidRPr="003000F3">
        <w:rPr>
          <w:rFonts w:eastAsia="Times New Roman"/>
          <w:i/>
          <w:lang w:eastAsia="ja-JP"/>
        </w:rPr>
        <w:t>cli-Periodical</w:t>
      </w:r>
      <w:r w:rsidRPr="003000F3">
        <w:rPr>
          <w:rFonts w:eastAsia="Times New Roman"/>
          <w:lang w:eastAsia="ja-JP"/>
        </w:rPr>
        <w:t>:</w:t>
      </w:r>
    </w:p>
    <w:p w14:paraId="49C66CFE"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ja-JP"/>
        </w:rPr>
        <w:t>3&gt;</w:t>
      </w:r>
      <w:r w:rsidRPr="003000F3">
        <w:rPr>
          <w:rFonts w:eastAsia="Times New Roman"/>
          <w:lang w:eastAsia="ja-JP"/>
        </w:rPr>
        <w:tab/>
        <w:t xml:space="preserve">set the </w:t>
      </w:r>
      <w:r w:rsidRPr="003000F3">
        <w:rPr>
          <w:rFonts w:eastAsia="Times New Roman"/>
          <w:i/>
          <w:lang w:eastAsia="ja-JP"/>
        </w:rPr>
        <w:t>measResultCLI</w:t>
      </w:r>
      <w:r w:rsidRPr="003000F3">
        <w:rPr>
          <w:rFonts w:eastAsia="Times New Roman"/>
          <w:lang w:eastAsia="ja-JP"/>
        </w:rPr>
        <w:t xml:space="preserve"> to include the most interfering SRS resources or most interfering CLI-RSSI resources up to </w:t>
      </w:r>
      <w:r w:rsidRPr="003000F3">
        <w:rPr>
          <w:rFonts w:eastAsia="Times New Roman"/>
          <w:i/>
          <w:lang w:eastAsia="ja-JP"/>
        </w:rPr>
        <w:t>maxReportCLI</w:t>
      </w:r>
      <w:r w:rsidRPr="003000F3">
        <w:rPr>
          <w:rFonts w:eastAsia="Times New Roman"/>
          <w:lang w:eastAsia="ja-JP"/>
        </w:rPr>
        <w:t xml:space="preserve"> in accordance with the following:</w:t>
      </w:r>
    </w:p>
    <w:p w14:paraId="5C5019BF"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if the </w:t>
      </w:r>
      <w:r w:rsidRPr="003000F3">
        <w:rPr>
          <w:rFonts w:eastAsia="Times New Roman"/>
          <w:i/>
          <w:lang w:eastAsia="ja-JP"/>
        </w:rPr>
        <w:t>reportType</w:t>
      </w:r>
      <w:r w:rsidRPr="003000F3">
        <w:rPr>
          <w:rFonts w:eastAsia="Times New Roman"/>
          <w:lang w:eastAsia="ja-JP"/>
        </w:rPr>
        <w:t xml:space="preserve"> is set to </w:t>
      </w:r>
      <w:r w:rsidRPr="003000F3">
        <w:rPr>
          <w:rFonts w:eastAsia="Times New Roman"/>
          <w:i/>
          <w:lang w:eastAsia="ja-JP"/>
        </w:rPr>
        <w:t>cli-EventTriggered</w:t>
      </w:r>
      <w:r w:rsidRPr="003000F3">
        <w:rPr>
          <w:rFonts w:eastAsia="Times New Roman"/>
          <w:lang w:eastAsia="ja-JP"/>
        </w:rPr>
        <w:t>:</w:t>
      </w:r>
    </w:p>
    <w:p w14:paraId="07F8AD8D"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if trigger quantity is set to </w:t>
      </w:r>
      <w:r w:rsidRPr="003000F3">
        <w:rPr>
          <w:rFonts w:eastAsia="Times New Roman"/>
          <w:i/>
          <w:lang w:eastAsia="ja-JP"/>
        </w:rPr>
        <w:t>srs-RSRP</w:t>
      </w:r>
      <w:r w:rsidRPr="003000F3">
        <w:rPr>
          <w:rFonts w:eastAsia="Times New Roman"/>
          <w:lang w:eastAsia="ja-JP"/>
        </w:rPr>
        <w:t xml:space="preserve"> i.e. </w:t>
      </w:r>
      <w:r w:rsidRPr="003000F3">
        <w:rPr>
          <w:rFonts w:eastAsia="Times New Roman"/>
          <w:i/>
          <w:lang w:eastAsia="ja-JP"/>
        </w:rPr>
        <w:t>i1-Threshold</w:t>
      </w:r>
      <w:r w:rsidRPr="003000F3">
        <w:rPr>
          <w:rFonts w:eastAsia="Times New Roman"/>
          <w:lang w:eastAsia="ja-JP"/>
        </w:rPr>
        <w:t xml:space="preserve"> is set to </w:t>
      </w:r>
      <w:r w:rsidRPr="003000F3">
        <w:rPr>
          <w:rFonts w:eastAsia="Times New Roman"/>
          <w:i/>
          <w:lang w:eastAsia="ja-JP"/>
        </w:rPr>
        <w:t>srs-RSRP</w:t>
      </w:r>
      <w:r w:rsidRPr="003000F3">
        <w:rPr>
          <w:rFonts w:eastAsia="Times New Roman"/>
          <w:lang w:eastAsia="ja-JP"/>
        </w:rPr>
        <w:t>:</w:t>
      </w:r>
    </w:p>
    <w:p w14:paraId="6A26A2AF" w14:textId="77777777" w:rsidR="003000F3" w:rsidRPr="003000F3" w:rsidRDefault="003000F3" w:rsidP="003000F3">
      <w:pPr>
        <w:overflowPunct w:val="0"/>
        <w:autoSpaceDE w:val="0"/>
        <w:autoSpaceDN w:val="0"/>
        <w:adjustRightInd w:val="0"/>
        <w:spacing w:line="240" w:lineRule="auto"/>
        <w:ind w:left="1985" w:hanging="284"/>
        <w:textAlignment w:val="baseline"/>
        <w:rPr>
          <w:rFonts w:eastAsia="Times New Roman"/>
          <w:lang w:eastAsia="ja-JP"/>
        </w:rPr>
      </w:pPr>
      <w:r w:rsidRPr="003000F3">
        <w:rPr>
          <w:rFonts w:eastAsia="Times New Roman"/>
          <w:lang w:eastAsia="ja-JP"/>
        </w:rPr>
        <w:t>6&gt;</w:t>
      </w:r>
      <w:r w:rsidRPr="003000F3">
        <w:rPr>
          <w:rFonts w:eastAsia="Times New Roman"/>
          <w:lang w:eastAsia="ja-JP"/>
        </w:rPr>
        <w:tab/>
        <w:t xml:space="preserve">include the SRS resource included in the </w:t>
      </w:r>
      <w:r w:rsidRPr="003000F3">
        <w:rPr>
          <w:rFonts w:eastAsia="Times New Roman"/>
          <w:i/>
          <w:lang w:eastAsia="ja-JP"/>
        </w:rPr>
        <w:t>cli-TriggeredList</w:t>
      </w:r>
      <w:r w:rsidRPr="003000F3">
        <w:rPr>
          <w:rFonts w:eastAsia="Times New Roman"/>
          <w:lang w:eastAsia="ja-JP"/>
        </w:rPr>
        <w:t xml:space="preserve"> as defined within the </w:t>
      </w:r>
      <w:r w:rsidRPr="003000F3">
        <w:rPr>
          <w:rFonts w:eastAsia="Times New Roman"/>
          <w:i/>
          <w:lang w:eastAsia="ja-JP"/>
        </w:rPr>
        <w:t>VarMeasReportList</w:t>
      </w:r>
      <w:r w:rsidRPr="003000F3">
        <w:rPr>
          <w:rFonts w:eastAsia="Times New Roman"/>
          <w:lang w:eastAsia="ja-JP"/>
        </w:rPr>
        <w:t xml:space="preserve"> for this </w:t>
      </w:r>
      <w:r w:rsidRPr="003000F3">
        <w:rPr>
          <w:rFonts w:eastAsia="Times New Roman"/>
          <w:i/>
          <w:lang w:eastAsia="ja-JP"/>
        </w:rPr>
        <w:t>measId</w:t>
      </w:r>
      <w:r w:rsidRPr="003000F3">
        <w:rPr>
          <w:rFonts w:eastAsia="Times New Roman"/>
          <w:lang w:eastAsia="ja-JP"/>
        </w:rPr>
        <w:t>;</w:t>
      </w:r>
    </w:p>
    <w:p w14:paraId="673BF0B5"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if trigger quantity is set to </w:t>
      </w:r>
      <w:r w:rsidRPr="003000F3">
        <w:rPr>
          <w:rFonts w:eastAsia="Times New Roman"/>
          <w:i/>
          <w:lang w:eastAsia="ja-JP"/>
        </w:rPr>
        <w:t>cli-RSSI</w:t>
      </w:r>
      <w:r w:rsidRPr="003000F3">
        <w:rPr>
          <w:rFonts w:eastAsia="Times New Roman"/>
          <w:lang w:eastAsia="ja-JP"/>
        </w:rPr>
        <w:t xml:space="preserve"> i.e. </w:t>
      </w:r>
      <w:r w:rsidRPr="003000F3">
        <w:rPr>
          <w:rFonts w:eastAsia="Times New Roman"/>
          <w:i/>
          <w:lang w:eastAsia="ja-JP"/>
        </w:rPr>
        <w:t xml:space="preserve">i1-Threshold </w:t>
      </w:r>
      <w:r w:rsidRPr="003000F3">
        <w:rPr>
          <w:rFonts w:eastAsia="Times New Roman"/>
          <w:lang w:eastAsia="ja-JP"/>
        </w:rPr>
        <w:t xml:space="preserve">is set to </w:t>
      </w:r>
      <w:r w:rsidRPr="003000F3">
        <w:rPr>
          <w:rFonts w:eastAsia="Times New Roman"/>
          <w:i/>
          <w:lang w:eastAsia="ja-JP"/>
        </w:rPr>
        <w:t>cli-RSSI</w:t>
      </w:r>
      <w:r w:rsidRPr="003000F3">
        <w:rPr>
          <w:rFonts w:eastAsia="Times New Roman"/>
          <w:lang w:eastAsia="ja-JP"/>
        </w:rPr>
        <w:t>:</w:t>
      </w:r>
    </w:p>
    <w:p w14:paraId="018E477E" w14:textId="77777777" w:rsidR="003000F3" w:rsidRPr="003000F3" w:rsidRDefault="003000F3" w:rsidP="003000F3">
      <w:pPr>
        <w:overflowPunct w:val="0"/>
        <w:autoSpaceDE w:val="0"/>
        <w:autoSpaceDN w:val="0"/>
        <w:adjustRightInd w:val="0"/>
        <w:spacing w:line="240" w:lineRule="auto"/>
        <w:ind w:left="1985" w:hanging="284"/>
        <w:textAlignment w:val="baseline"/>
        <w:rPr>
          <w:rFonts w:eastAsia="Times New Roman"/>
          <w:lang w:eastAsia="ja-JP"/>
        </w:rPr>
      </w:pPr>
      <w:r w:rsidRPr="003000F3">
        <w:rPr>
          <w:rFonts w:eastAsia="Times New Roman"/>
          <w:lang w:eastAsia="ja-JP"/>
        </w:rPr>
        <w:t>6&gt;</w:t>
      </w:r>
      <w:r w:rsidRPr="003000F3">
        <w:rPr>
          <w:rFonts w:eastAsia="Times New Roman"/>
          <w:lang w:eastAsia="ja-JP"/>
        </w:rPr>
        <w:tab/>
        <w:t xml:space="preserve">include the CLI-RSSI resource included in the </w:t>
      </w:r>
      <w:r w:rsidRPr="003000F3">
        <w:rPr>
          <w:rFonts w:eastAsia="Times New Roman"/>
          <w:i/>
          <w:lang w:eastAsia="ja-JP"/>
        </w:rPr>
        <w:t>cli-TriggeredList</w:t>
      </w:r>
      <w:r w:rsidRPr="003000F3">
        <w:rPr>
          <w:rFonts w:eastAsia="Times New Roman"/>
          <w:lang w:eastAsia="ja-JP"/>
        </w:rPr>
        <w:t xml:space="preserve"> as defined within the </w:t>
      </w:r>
      <w:r w:rsidRPr="003000F3">
        <w:rPr>
          <w:rFonts w:eastAsia="Times New Roman"/>
          <w:i/>
          <w:lang w:eastAsia="ja-JP"/>
        </w:rPr>
        <w:t>VarMeasReportList</w:t>
      </w:r>
      <w:r w:rsidRPr="003000F3">
        <w:rPr>
          <w:rFonts w:eastAsia="Times New Roman"/>
          <w:lang w:eastAsia="ja-JP"/>
        </w:rPr>
        <w:t xml:space="preserve"> for this </w:t>
      </w:r>
      <w:r w:rsidRPr="003000F3">
        <w:rPr>
          <w:rFonts w:eastAsia="Times New Roman"/>
          <w:i/>
          <w:lang w:eastAsia="ja-JP"/>
        </w:rPr>
        <w:t>measId</w:t>
      </w:r>
      <w:r w:rsidRPr="003000F3">
        <w:rPr>
          <w:rFonts w:eastAsia="Times New Roman"/>
          <w:lang w:eastAsia="ja-JP"/>
        </w:rPr>
        <w:t>;</w:t>
      </w:r>
    </w:p>
    <w:p w14:paraId="4A596A4A" w14:textId="77777777" w:rsidR="003000F3" w:rsidRPr="003000F3" w:rsidRDefault="003000F3" w:rsidP="003000F3">
      <w:pPr>
        <w:tabs>
          <w:tab w:val="left" w:pos="284"/>
          <w:tab w:val="left" w:pos="568"/>
          <w:tab w:val="left" w:pos="852"/>
          <w:tab w:val="left" w:pos="1136"/>
          <w:tab w:val="left" w:pos="1420"/>
          <w:tab w:val="left" w:pos="1704"/>
          <w:tab w:val="left" w:pos="4148"/>
        </w:tabs>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else:</w:t>
      </w:r>
    </w:p>
    <w:p w14:paraId="634F7797"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if </w:t>
      </w:r>
      <w:r w:rsidRPr="003000F3">
        <w:rPr>
          <w:rFonts w:eastAsia="Times New Roman"/>
          <w:i/>
          <w:lang w:eastAsia="ja-JP"/>
        </w:rPr>
        <w:t>reportQuantityCLI</w:t>
      </w:r>
      <w:r w:rsidRPr="003000F3">
        <w:rPr>
          <w:rFonts w:eastAsia="Times New Roman"/>
          <w:lang w:eastAsia="ja-JP"/>
        </w:rPr>
        <w:t xml:space="preserve"> is set to </w:t>
      </w:r>
      <w:r w:rsidRPr="003000F3">
        <w:rPr>
          <w:rFonts w:eastAsia="Times New Roman"/>
          <w:i/>
          <w:lang w:eastAsia="ja-JP"/>
        </w:rPr>
        <w:t>srs-rsrp</w:t>
      </w:r>
      <w:r w:rsidRPr="003000F3">
        <w:rPr>
          <w:rFonts w:eastAsia="Times New Roman"/>
          <w:lang w:eastAsia="ja-JP"/>
        </w:rPr>
        <w:t>:</w:t>
      </w:r>
    </w:p>
    <w:p w14:paraId="7AABD7EF" w14:textId="77777777" w:rsidR="003000F3" w:rsidRPr="003000F3" w:rsidRDefault="003000F3" w:rsidP="003000F3">
      <w:pPr>
        <w:overflowPunct w:val="0"/>
        <w:autoSpaceDE w:val="0"/>
        <w:autoSpaceDN w:val="0"/>
        <w:adjustRightInd w:val="0"/>
        <w:spacing w:line="240" w:lineRule="auto"/>
        <w:ind w:left="1985" w:hanging="284"/>
        <w:textAlignment w:val="baseline"/>
        <w:rPr>
          <w:rFonts w:eastAsia="Times New Roman"/>
          <w:lang w:eastAsia="ja-JP"/>
        </w:rPr>
      </w:pPr>
      <w:r w:rsidRPr="003000F3">
        <w:rPr>
          <w:rFonts w:eastAsia="Times New Roman"/>
          <w:lang w:eastAsia="ja-JP"/>
        </w:rPr>
        <w:t>6&gt;</w:t>
      </w:r>
      <w:r w:rsidRPr="003000F3">
        <w:rPr>
          <w:rFonts w:eastAsia="Times New Roman"/>
          <w:lang w:eastAsia="ja-JP"/>
        </w:rPr>
        <w:tab/>
        <w:t>include the applicable SRS resources for which the new measurement results became available since the last periodical reporting or since the measurement was initiated or reset;</w:t>
      </w:r>
    </w:p>
    <w:p w14:paraId="2D87E43C"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else:</w:t>
      </w:r>
    </w:p>
    <w:p w14:paraId="514BA7BD" w14:textId="77777777" w:rsidR="003000F3" w:rsidRPr="003000F3" w:rsidRDefault="003000F3" w:rsidP="003000F3">
      <w:pPr>
        <w:overflowPunct w:val="0"/>
        <w:autoSpaceDE w:val="0"/>
        <w:autoSpaceDN w:val="0"/>
        <w:adjustRightInd w:val="0"/>
        <w:spacing w:line="240" w:lineRule="auto"/>
        <w:ind w:left="1985" w:hanging="284"/>
        <w:textAlignment w:val="baseline"/>
        <w:rPr>
          <w:rFonts w:eastAsia="Times New Roman"/>
          <w:lang w:eastAsia="ja-JP"/>
        </w:rPr>
      </w:pPr>
      <w:r w:rsidRPr="003000F3">
        <w:rPr>
          <w:rFonts w:eastAsia="Times New Roman"/>
          <w:lang w:eastAsia="ja-JP"/>
        </w:rPr>
        <w:t>6&gt;</w:t>
      </w:r>
      <w:r w:rsidRPr="003000F3">
        <w:rPr>
          <w:rFonts w:eastAsia="Times New Roman"/>
          <w:lang w:eastAsia="ja-JP"/>
        </w:rPr>
        <w:tab/>
        <w:t>include the applicable CLI-RSSI resources for which the new measurement results became available since the last periodical reporting or since the measurement was initiated or reset;</w:t>
      </w:r>
    </w:p>
    <w:p w14:paraId="5E6EE49C"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for each SRS resource that is included in the </w:t>
      </w:r>
      <w:r w:rsidRPr="003000F3">
        <w:rPr>
          <w:rFonts w:eastAsia="Times New Roman"/>
          <w:i/>
          <w:lang w:eastAsia="ja-JP"/>
        </w:rPr>
        <w:t>measResultCLI</w:t>
      </w:r>
      <w:r w:rsidRPr="003000F3">
        <w:rPr>
          <w:rFonts w:eastAsia="Times New Roman"/>
          <w:lang w:eastAsia="ja-JP"/>
        </w:rPr>
        <w:t>:</w:t>
      </w:r>
    </w:p>
    <w:p w14:paraId="5F45248A"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lastRenderedPageBreak/>
        <w:t>5&gt;</w:t>
      </w:r>
      <w:r w:rsidRPr="003000F3">
        <w:rPr>
          <w:rFonts w:eastAsia="Times New Roman"/>
          <w:lang w:eastAsia="ja-JP"/>
        </w:rPr>
        <w:tab/>
        <w:t xml:space="preserve">include the </w:t>
      </w:r>
      <w:r w:rsidRPr="003000F3">
        <w:rPr>
          <w:rFonts w:eastAsia="Times New Roman"/>
          <w:i/>
          <w:lang w:eastAsia="ja-JP"/>
        </w:rPr>
        <w:t>srs-ResourceId</w:t>
      </w:r>
      <w:r w:rsidRPr="003000F3">
        <w:rPr>
          <w:rFonts w:eastAsia="Times New Roman"/>
          <w:lang w:eastAsia="ja-JP"/>
        </w:rPr>
        <w:t>;</w:t>
      </w:r>
    </w:p>
    <w:p w14:paraId="7A97A33D"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set </w:t>
      </w:r>
      <w:r w:rsidRPr="003000F3">
        <w:rPr>
          <w:rFonts w:eastAsia="Times New Roman"/>
          <w:i/>
          <w:lang w:eastAsia="ja-JP"/>
        </w:rPr>
        <w:t>srs-RSRP-Result</w:t>
      </w:r>
      <w:r w:rsidRPr="003000F3">
        <w:rPr>
          <w:rFonts w:eastAsia="Times New Roman"/>
          <w:lang w:eastAsia="ja-JP"/>
        </w:rPr>
        <w:t xml:space="preserve"> to include the layer 3 filtered measured results in decreasing order, i.e. the most interfering SRS resource is included first;</w:t>
      </w:r>
    </w:p>
    <w:p w14:paraId="265E4496"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for each CLI-RSSI resource that is included in the </w:t>
      </w:r>
      <w:r w:rsidRPr="003000F3">
        <w:rPr>
          <w:rFonts w:eastAsia="Times New Roman"/>
          <w:i/>
          <w:lang w:eastAsia="ja-JP"/>
        </w:rPr>
        <w:t>measResultCLI</w:t>
      </w:r>
      <w:r w:rsidRPr="003000F3">
        <w:rPr>
          <w:rFonts w:eastAsia="Times New Roman"/>
          <w:lang w:eastAsia="ja-JP"/>
        </w:rPr>
        <w:t>:</w:t>
      </w:r>
    </w:p>
    <w:p w14:paraId="0979F7DA"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include the </w:t>
      </w:r>
      <w:r w:rsidRPr="003000F3">
        <w:rPr>
          <w:rFonts w:eastAsia="Times New Roman"/>
          <w:i/>
          <w:lang w:eastAsia="ja-JP"/>
        </w:rPr>
        <w:t>rssi-ResourceId</w:t>
      </w:r>
      <w:r w:rsidRPr="003000F3">
        <w:rPr>
          <w:rFonts w:eastAsia="Times New Roman"/>
          <w:lang w:eastAsia="ja-JP"/>
        </w:rPr>
        <w:t>;</w:t>
      </w:r>
    </w:p>
    <w:p w14:paraId="27261301" w14:textId="77777777" w:rsidR="003000F3" w:rsidRPr="003000F3" w:rsidRDefault="003000F3" w:rsidP="003000F3">
      <w:pPr>
        <w:overflowPunct w:val="0"/>
        <w:autoSpaceDE w:val="0"/>
        <w:autoSpaceDN w:val="0"/>
        <w:adjustRightInd w:val="0"/>
        <w:spacing w:line="240" w:lineRule="auto"/>
        <w:ind w:left="1702" w:hanging="284"/>
        <w:textAlignment w:val="baseline"/>
        <w:rPr>
          <w:rFonts w:eastAsia="Times New Roman"/>
          <w:lang w:eastAsia="ja-JP"/>
        </w:rPr>
      </w:pPr>
      <w:r w:rsidRPr="003000F3">
        <w:rPr>
          <w:rFonts w:eastAsia="Times New Roman"/>
          <w:lang w:eastAsia="ja-JP"/>
        </w:rPr>
        <w:t>5&gt;</w:t>
      </w:r>
      <w:r w:rsidRPr="003000F3">
        <w:rPr>
          <w:rFonts w:eastAsia="Times New Roman"/>
          <w:lang w:eastAsia="ja-JP"/>
        </w:rPr>
        <w:tab/>
        <w:t xml:space="preserve">set </w:t>
      </w:r>
      <w:r w:rsidRPr="003000F3">
        <w:rPr>
          <w:rFonts w:eastAsia="Times New Roman"/>
          <w:i/>
          <w:lang w:eastAsia="ja-JP"/>
        </w:rPr>
        <w:t>cli-RSSI-Result</w:t>
      </w:r>
      <w:r w:rsidRPr="003000F3">
        <w:rPr>
          <w:rFonts w:eastAsia="Times New Roman"/>
          <w:lang w:eastAsia="ja-JP"/>
        </w:rPr>
        <w:t xml:space="preserve"> to include the layer 3 filtered measured results in decreasing order, i.e. the most interfering CLI-RSSI resource is included first;</w:t>
      </w:r>
    </w:p>
    <w:p w14:paraId="7AB3D8AA"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if there is at least one applicable UE Rx-Tx time difference measurement to report:</w:t>
      </w:r>
    </w:p>
    <w:p w14:paraId="608BE0A6"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set </w:t>
      </w:r>
      <w:r w:rsidRPr="003000F3">
        <w:rPr>
          <w:rFonts w:eastAsia="Times New Roman"/>
          <w:i/>
          <w:iCs/>
          <w:lang w:eastAsia="ja-JP"/>
        </w:rPr>
        <w:t>measResultRxTxTimeDiff</w:t>
      </w:r>
      <w:r w:rsidRPr="003000F3">
        <w:rPr>
          <w:rFonts w:eastAsia="Times New Roman"/>
          <w:lang w:eastAsia="ja-JP"/>
        </w:rPr>
        <w:t xml:space="preserve"> to the latest measurement result;</w:t>
      </w:r>
    </w:p>
    <w:p w14:paraId="713639E9"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increment the </w:t>
      </w:r>
      <w:r w:rsidRPr="003000F3">
        <w:rPr>
          <w:rFonts w:eastAsia="Times New Roman"/>
          <w:i/>
          <w:lang w:eastAsia="ja-JP"/>
        </w:rPr>
        <w:t>numberOfReportsSent</w:t>
      </w:r>
      <w:r w:rsidRPr="003000F3">
        <w:rPr>
          <w:rFonts w:eastAsia="Times New Roman"/>
          <w:lang w:eastAsia="ja-JP"/>
        </w:rPr>
        <w:t xml:space="preserve"> as defined within the </w:t>
      </w:r>
      <w:r w:rsidRPr="003000F3">
        <w:rPr>
          <w:rFonts w:eastAsia="Times New Roman"/>
          <w:i/>
          <w:lang w:eastAsia="ja-JP"/>
        </w:rPr>
        <w:t>VarMeasReportList</w:t>
      </w:r>
      <w:r w:rsidRPr="003000F3">
        <w:rPr>
          <w:rFonts w:eastAsia="Times New Roman"/>
          <w:lang w:eastAsia="ja-JP"/>
        </w:rPr>
        <w:t xml:space="preserve"> for this </w:t>
      </w:r>
      <w:r w:rsidRPr="003000F3">
        <w:rPr>
          <w:rFonts w:eastAsia="Times New Roman"/>
          <w:i/>
          <w:lang w:eastAsia="ja-JP"/>
        </w:rPr>
        <w:t>measId</w:t>
      </w:r>
      <w:r w:rsidRPr="003000F3">
        <w:rPr>
          <w:rFonts w:eastAsia="Times New Roman"/>
          <w:lang w:eastAsia="ja-JP"/>
        </w:rPr>
        <w:t xml:space="preserve"> by 1;</w:t>
      </w:r>
    </w:p>
    <w:p w14:paraId="48589847"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stop the periodical reporting timer, if running;</w:t>
      </w:r>
    </w:p>
    <w:p w14:paraId="09D6C6B8"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 xml:space="preserve">if the </w:t>
      </w:r>
      <w:r w:rsidRPr="003000F3">
        <w:rPr>
          <w:rFonts w:eastAsia="Times New Roman"/>
          <w:i/>
          <w:lang w:eastAsia="ja-JP"/>
        </w:rPr>
        <w:t>numberOfReportsSent</w:t>
      </w:r>
      <w:r w:rsidRPr="003000F3">
        <w:rPr>
          <w:rFonts w:eastAsia="Times New Roman"/>
          <w:lang w:eastAsia="ja-JP"/>
        </w:rPr>
        <w:t xml:space="preserve"> as defined within the </w:t>
      </w:r>
      <w:r w:rsidRPr="003000F3">
        <w:rPr>
          <w:rFonts w:eastAsia="Times New Roman"/>
          <w:i/>
          <w:lang w:eastAsia="ja-JP"/>
        </w:rPr>
        <w:t>VarMeasReportList</w:t>
      </w:r>
      <w:r w:rsidRPr="003000F3">
        <w:rPr>
          <w:rFonts w:eastAsia="Times New Roman"/>
          <w:lang w:eastAsia="ja-JP"/>
        </w:rPr>
        <w:t xml:space="preserve"> for this </w:t>
      </w:r>
      <w:r w:rsidRPr="003000F3">
        <w:rPr>
          <w:rFonts w:eastAsia="Times New Roman"/>
          <w:i/>
          <w:lang w:eastAsia="ja-JP"/>
        </w:rPr>
        <w:t>measId</w:t>
      </w:r>
      <w:r w:rsidRPr="003000F3">
        <w:rPr>
          <w:rFonts w:eastAsia="Times New Roman"/>
          <w:lang w:eastAsia="ja-JP"/>
        </w:rPr>
        <w:t xml:space="preserve"> is less than the </w:t>
      </w:r>
      <w:r w:rsidRPr="003000F3">
        <w:rPr>
          <w:rFonts w:eastAsia="Times New Roman"/>
          <w:i/>
          <w:lang w:eastAsia="ja-JP"/>
        </w:rPr>
        <w:t>reportAmount</w:t>
      </w:r>
      <w:r w:rsidRPr="003000F3">
        <w:rPr>
          <w:rFonts w:eastAsia="Times New Roman"/>
          <w:lang w:eastAsia="ja-JP"/>
        </w:rPr>
        <w:t xml:space="preserve"> as defined within the corresponding </w:t>
      </w:r>
      <w:r w:rsidRPr="003000F3">
        <w:rPr>
          <w:rFonts w:eastAsia="Times New Roman"/>
          <w:i/>
          <w:lang w:eastAsia="ja-JP"/>
        </w:rPr>
        <w:t>reportConfig</w:t>
      </w:r>
      <w:r w:rsidRPr="003000F3">
        <w:rPr>
          <w:rFonts w:eastAsia="Times New Roman"/>
          <w:lang w:eastAsia="ja-JP"/>
        </w:rPr>
        <w:t xml:space="preserve"> for this </w:t>
      </w:r>
      <w:r w:rsidRPr="003000F3">
        <w:rPr>
          <w:rFonts w:eastAsia="Times New Roman"/>
          <w:i/>
          <w:lang w:eastAsia="ja-JP"/>
        </w:rPr>
        <w:t>measId</w:t>
      </w:r>
      <w:r w:rsidRPr="003000F3">
        <w:rPr>
          <w:rFonts w:eastAsia="Times New Roman"/>
          <w:lang w:eastAsia="ja-JP"/>
        </w:rPr>
        <w:t>:</w:t>
      </w:r>
    </w:p>
    <w:p w14:paraId="0F923C0A"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start the periodical reporting timer with the value of </w:t>
      </w:r>
      <w:r w:rsidRPr="003000F3">
        <w:rPr>
          <w:rFonts w:eastAsia="Times New Roman"/>
          <w:i/>
          <w:lang w:eastAsia="ja-JP"/>
        </w:rPr>
        <w:t>reportInterval</w:t>
      </w:r>
      <w:r w:rsidRPr="003000F3">
        <w:rPr>
          <w:rFonts w:eastAsia="Times New Roman"/>
          <w:lang w:eastAsia="ja-JP"/>
        </w:rPr>
        <w:t xml:space="preserve"> as defined within the corresponding </w:t>
      </w:r>
      <w:r w:rsidRPr="003000F3">
        <w:rPr>
          <w:rFonts w:eastAsia="Times New Roman"/>
          <w:i/>
          <w:lang w:eastAsia="ja-JP"/>
        </w:rPr>
        <w:t>reportConfig</w:t>
      </w:r>
      <w:r w:rsidRPr="003000F3">
        <w:rPr>
          <w:rFonts w:eastAsia="Times New Roman"/>
          <w:lang w:eastAsia="ja-JP"/>
        </w:rPr>
        <w:t xml:space="preserve"> for this </w:t>
      </w:r>
      <w:r w:rsidRPr="003000F3">
        <w:rPr>
          <w:rFonts w:eastAsia="Times New Roman"/>
          <w:i/>
          <w:lang w:eastAsia="ja-JP"/>
        </w:rPr>
        <w:t>measId</w:t>
      </w:r>
      <w:r w:rsidRPr="003000F3">
        <w:rPr>
          <w:rFonts w:eastAsia="Times New Roman"/>
          <w:lang w:eastAsia="ja-JP"/>
        </w:rPr>
        <w:t>;</w:t>
      </w:r>
    </w:p>
    <w:p w14:paraId="78161223"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else:</w:t>
      </w:r>
    </w:p>
    <w:p w14:paraId="01C2C600"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 xml:space="preserve">if the </w:t>
      </w:r>
      <w:r w:rsidRPr="003000F3">
        <w:rPr>
          <w:rFonts w:eastAsia="Times New Roman"/>
          <w:i/>
          <w:lang w:eastAsia="ja-JP"/>
        </w:rPr>
        <w:t>reportType</w:t>
      </w:r>
      <w:r w:rsidRPr="003000F3">
        <w:rPr>
          <w:rFonts w:eastAsia="Times New Roman"/>
          <w:lang w:eastAsia="ja-JP"/>
        </w:rPr>
        <w:t xml:space="preserve"> is set to </w:t>
      </w:r>
      <w:r w:rsidRPr="003000F3">
        <w:rPr>
          <w:rFonts w:eastAsia="Times New Roman"/>
          <w:i/>
          <w:lang w:eastAsia="ja-JP"/>
        </w:rPr>
        <w:t xml:space="preserve">periodical </w:t>
      </w:r>
      <w:r w:rsidRPr="003000F3">
        <w:rPr>
          <w:rFonts w:eastAsia="Times New Roman"/>
          <w:lang w:eastAsia="ja-JP"/>
        </w:rPr>
        <w:t xml:space="preserve">or </w:t>
      </w:r>
      <w:r w:rsidRPr="003000F3">
        <w:rPr>
          <w:rFonts w:eastAsia="Times New Roman"/>
          <w:i/>
          <w:lang w:eastAsia="ja-JP"/>
        </w:rPr>
        <w:t>cli-Periodical</w:t>
      </w:r>
      <w:r w:rsidRPr="003000F3">
        <w:rPr>
          <w:rFonts w:eastAsia="Times New Roman"/>
          <w:iCs/>
          <w:lang w:eastAsia="ja-JP"/>
        </w:rPr>
        <w:t xml:space="preserve"> or</w:t>
      </w:r>
      <w:r w:rsidRPr="003000F3">
        <w:rPr>
          <w:rFonts w:eastAsia="Times New Roman"/>
          <w:i/>
          <w:lang w:eastAsia="ja-JP"/>
        </w:rPr>
        <w:t xml:space="preserve"> rxTxPeriodical</w:t>
      </w:r>
      <w:r w:rsidRPr="003000F3">
        <w:rPr>
          <w:rFonts w:eastAsia="Times New Roman"/>
          <w:lang w:eastAsia="ja-JP"/>
        </w:rPr>
        <w:t>:</w:t>
      </w:r>
    </w:p>
    <w:p w14:paraId="28329617"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ja-JP"/>
        </w:rPr>
        <w:t>3&gt;</w:t>
      </w:r>
      <w:r w:rsidRPr="003000F3">
        <w:rPr>
          <w:rFonts w:eastAsia="Times New Roman"/>
          <w:lang w:eastAsia="ja-JP"/>
        </w:rPr>
        <w:tab/>
        <w:t xml:space="preserve">remove the entry within the </w:t>
      </w:r>
      <w:r w:rsidRPr="003000F3">
        <w:rPr>
          <w:rFonts w:eastAsia="Times New Roman"/>
          <w:i/>
          <w:lang w:eastAsia="ja-JP"/>
        </w:rPr>
        <w:t>VarMeasReportList</w:t>
      </w:r>
      <w:r w:rsidRPr="003000F3">
        <w:rPr>
          <w:rFonts w:eastAsia="Times New Roman"/>
          <w:lang w:eastAsia="ja-JP"/>
        </w:rPr>
        <w:t xml:space="preserve"> for this </w:t>
      </w:r>
      <w:r w:rsidRPr="003000F3">
        <w:rPr>
          <w:rFonts w:eastAsia="Times New Roman"/>
          <w:i/>
          <w:lang w:eastAsia="ja-JP"/>
        </w:rPr>
        <w:t>measId</w:t>
      </w:r>
      <w:r w:rsidRPr="003000F3">
        <w:rPr>
          <w:rFonts w:eastAsia="Times New Roman"/>
          <w:lang w:eastAsia="ja-JP"/>
        </w:rPr>
        <w:t>;</w:t>
      </w:r>
    </w:p>
    <w:p w14:paraId="37B4AAA7"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ja-JP"/>
        </w:rPr>
        <w:t>3&gt;</w:t>
      </w:r>
      <w:r w:rsidRPr="003000F3">
        <w:rPr>
          <w:rFonts w:eastAsia="Times New Roman"/>
          <w:lang w:eastAsia="ja-JP"/>
        </w:rPr>
        <w:tab/>
        <w:t xml:space="preserve">remove this </w:t>
      </w:r>
      <w:r w:rsidRPr="003000F3">
        <w:rPr>
          <w:rFonts w:eastAsia="Times New Roman"/>
          <w:i/>
          <w:lang w:eastAsia="ja-JP"/>
        </w:rPr>
        <w:t>measId</w:t>
      </w:r>
      <w:r w:rsidRPr="003000F3">
        <w:rPr>
          <w:rFonts w:eastAsia="Times New Roman"/>
          <w:lang w:eastAsia="ja-JP"/>
        </w:rPr>
        <w:t xml:space="preserve"> from the </w:t>
      </w:r>
      <w:r w:rsidRPr="003000F3">
        <w:rPr>
          <w:rFonts w:eastAsia="Times New Roman"/>
          <w:i/>
          <w:lang w:eastAsia="ja-JP"/>
        </w:rPr>
        <w:t>measIdList</w:t>
      </w:r>
      <w:r w:rsidRPr="003000F3">
        <w:rPr>
          <w:rFonts w:eastAsia="Times New Roman"/>
          <w:lang w:eastAsia="ja-JP"/>
        </w:rPr>
        <w:t xml:space="preserve"> within </w:t>
      </w:r>
      <w:r w:rsidRPr="003000F3">
        <w:rPr>
          <w:rFonts w:eastAsia="Times New Roman"/>
          <w:i/>
          <w:lang w:eastAsia="ja-JP"/>
        </w:rPr>
        <w:t>VarMeasConfig</w:t>
      </w:r>
      <w:r w:rsidRPr="003000F3">
        <w:rPr>
          <w:rFonts w:eastAsia="Times New Roman"/>
          <w:lang w:eastAsia="ja-JP"/>
        </w:rPr>
        <w:t>;</w:t>
      </w:r>
    </w:p>
    <w:p w14:paraId="29039F49"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SimSun"/>
          <w:lang w:eastAsia="ja-JP"/>
        </w:rPr>
      </w:pPr>
      <w:r w:rsidRPr="003000F3">
        <w:rPr>
          <w:rFonts w:eastAsia="SimSun"/>
          <w:lang w:eastAsia="ja-JP"/>
        </w:rPr>
        <w:t>1&gt;</w:t>
      </w:r>
      <w:r w:rsidRPr="003000F3">
        <w:rPr>
          <w:rFonts w:eastAsia="SimSun"/>
          <w:lang w:eastAsia="ja-JP"/>
        </w:rPr>
        <w:tab/>
        <w:t xml:space="preserve">if the measurement reporting was configured by a </w:t>
      </w:r>
      <w:r w:rsidRPr="003000F3">
        <w:rPr>
          <w:rFonts w:eastAsia="SimSun"/>
          <w:i/>
          <w:iCs/>
          <w:lang w:eastAsia="ja-JP"/>
        </w:rPr>
        <w:t>sl-ConfigDedicatedNR</w:t>
      </w:r>
      <w:r w:rsidRPr="003000F3">
        <w:rPr>
          <w:rFonts w:eastAsia="SimSun"/>
          <w:lang w:eastAsia="ja-JP"/>
        </w:rPr>
        <w:t xml:space="preserve"> received within the </w:t>
      </w:r>
      <w:r w:rsidRPr="003000F3">
        <w:rPr>
          <w:rFonts w:eastAsia="SimSun"/>
          <w:i/>
          <w:iCs/>
          <w:lang w:eastAsia="ja-JP"/>
        </w:rPr>
        <w:t>RRCConnectionReconfiguration</w:t>
      </w:r>
      <w:r w:rsidRPr="003000F3">
        <w:rPr>
          <w:rFonts w:eastAsia="SimSun"/>
          <w:lang w:eastAsia="ja-JP"/>
        </w:rPr>
        <w:t>:</w:t>
      </w:r>
    </w:p>
    <w:p w14:paraId="0B028C77"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SimSun"/>
          <w:lang w:eastAsia="ja-JP"/>
        </w:rPr>
      </w:pPr>
      <w:r w:rsidRPr="003000F3">
        <w:rPr>
          <w:rFonts w:eastAsia="SimSun"/>
          <w:lang w:eastAsia="ja-JP"/>
        </w:rPr>
        <w:t>2&gt;</w:t>
      </w:r>
      <w:r w:rsidRPr="003000F3">
        <w:rPr>
          <w:rFonts w:eastAsia="SimSun"/>
          <w:lang w:eastAsia="ja-JP"/>
        </w:rPr>
        <w:tab/>
        <w:t xml:space="preserve">submit the </w:t>
      </w:r>
      <w:r w:rsidRPr="003000F3">
        <w:rPr>
          <w:rFonts w:eastAsia="SimSun"/>
          <w:i/>
          <w:iCs/>
          <w:lang w:eastAsia="ja-JP"/>
        </w:rPr>
        <w:t>MeasurementReport</w:t>
      </w:r>
      <w:r w:rsidRPr="003000F3">
        <w:rPr>
          <w:rFonts w:eastAsia="SimSun"/>
          <w:lang w:eastAsia="ja-JP"/>
        </w:rPr>
        <w:t xml:space="preserve"> message to lower layers for transmission via SRB1, embedded in E-UTRA RRC message </w:t>
      </w:r>
      <w:r w:rsidRPr="003000F3">
        <w:rPr>
          <w:rFonts w:eastAsia="SimSun"/>
          <w:i/>
          <w:iCs/>
          <w:lang w:eastAsia="ja-JP"/>
        </w:rPr>
        <w:t>ULInformationTransferIRAT</w:t>
      </w:r>
      <w:r w:rsidRPr="003000F3">
        <w:rPr>
          <w:rFonts w:eastAsia="SimSun"/>
          <w:lang w:eastAsia="ja-JP"/>
        </w:rPr>
        <w:t xml:space="preserve"> as specified TS 36.331 [10], clause 5.6.28;</w:t>
      </w:r>
    </w:p>
    <w:p w14:paraId="7BD355A4"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else if the UE is in (NG)EN-DC:</w:t>
      </w:r>
    </w:p>
    <w:p w14:paraId="75897F6B"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if SRB3 is configured and the SCG is not deactivated:</w:t>
      </w:r>
    </w:p>
    <w:p w14:paraId="36EA1C0A"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ja-JP"/>
        </w:rPr>
        <w:t>3&gt;</w:t>
      </w:r>
      <w:r w:rsidRPr="003000F3">
        <w:rPr>
          <w:rFonts w:eastAsia="Times New Roman"/>
          <w:lang w:eastAsia="ja-JP"/>
        </w:rPr>
        <w:tab/>
        <w:t xml:space="preserve">submit the </w:t>
      </w:r>
      <w:r w:rsidRPr="003000F3">
        <w:rPr>
          <w:rFonts w:eastAsia="Times New Roman"/>
          <w:i/>
          <w:lang w:eastAsia="ja-JP"/>
        </w:rPr>
        <w:t xml:space="preserve">MeasurementReport </w:t>
      </w:r>
      <w:r w:rsidRPr="003000F3">
        <w:rPr>
          <w:rFonts w:eastAsia="Times New Roman"/>
          <w:lang w:eastAsia="ja-JP"/>
        </w:rPr>
        <w:t>message via SRB3 to lower layers for transmission, upon which the procedure ends;</w:t>
      </w:r>
    </w:p>
    <w:p w14:paraId="4E428253"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else:</w:t>
      </w:r>
    </w:p>
    <w:p w14:paraId="688E8A0F"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ja-JP"/>
        </w:rPr>
        <w:t>3&gt;</w:t>
      </w:r>
      <w:r w:rsidRPr="003000F3">
        <w:rPr>
          <w:rFonts w:eastAsia="Times New Roman"/>
          <w:lang w:eastAsia="ja-JP"/>
        </w:rPr>
        <w:tab/>
        <w:t xml:space="preserve">submit the </w:t>
      </w:r>
      <w:r w:rsidRPr="003000F3">
        <w:rPr>
          <w:rFonts w:eastAsia="Times New Roman"/>
          <w:i/>
          <w:lang w:eastAsia="ja-JP"/>
        </w:rPr>
        <w:t xml:space="preserve">MeasurementReport </w:t>
      </w:r>
      <w:r w:rsidRPr="003000F3">
        <w:rPr>
          <w:rFonts w:eastAsia="Times New Roman"/>
          <w:lang w:eastAsia="ja-JP"/>
        </w:rPr>
        <w:t xml:space="preserve">message via E-UTRA embedded in E-UTRA RRC message </w:t>
      </w:r>
      <w:r w:rsidRPr="003000F3">
        <w:rPr>
          <w:rFonts w:eastAsia="Times New Roman"/>
          <w:i/>
          <w:lang w:eastAsia="ja-JP"/>
        </w:rPr>
        <w:t xml:space="preserve">ULInformationTransferMRDC </w:t>
      </w:r>
      <w:r w:rsidRPr="003000F3">
        <w:rPr>
          <w:rFonts w:eastAsia="Times New Roman"/>
          <w:lang w:eastAsia="ja-JP"/>
        </w:rPr>
        <w:t>as specified in TS 36.331 [10].</w:t>
      </w:r>
    </w:p>
    <w:p w14:paraId="3F534E78"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lastRenderedPageBreak/>
        <w:t>1&gt;</w:t>
      </w:r>
      <w:r w:rsidRPr="003000F3">
        <w:rPr>
          <w:rFonts w:eastAsia="Times New Roman"/>
          <w:lang w:eastAsia="ja-JP"/>
        </w:rPr>
        <w:tab/>
        <w:t>else if the UE is in NR-DC:</w:t>
      </w:r>
    </w:p>
    <w:p w14:paraId="79F63672"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t>if the measurement configuration that triggered this measurement report is associated with the SCG:</w:t>
      </w:r>
    </w:p>
    <w:p w14:paraId="75939FFB"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ja-JP"/>
        </w:rPr>
        <w:t>3&gt;</w:t>
      </w:r>
      <w:r w:rsidRPr="003000F3">
        <w:rPr>
          <w:rFonts w:eastAsia="Times New Roman"/>
          <w:lang w:eastAsia="ja-JP"/>
        </w:rPr>
        <w:tab/>
        <w:t>if SRB3 is configured and the SCG is not deactivated:</w:t>
      </w:r>
    </w:p>
    <w:p w14:paraId="3B6D6807"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submit the </w:t>
      </w:r>
      <w:r w:rsidRPr="003000F3">
        <w:rPr>
          <w:rFonts w:eastAsia="Times New Roman"/>
          <w:i/>
          <w:lang w:eastAsia="ja-JP"/>
        </w:rPr>
        <w:t>MeasurementReport</w:t>
      </w:r>
      <w:r w:rsidRPr="003000F3">
        <w:rPr>
          <w:rFonts w:eastAsia="Times New Roman"/>
          <w:lang w:eastAsia="ja-JP"/>
        </w:rPr>
        <w:t xml:space="preserve"> message via SRB3 to lower layers for transmission, upon which the procedure ends;</w:t>
      </w:r>
    </w:p>
    <w:p w14:paraId="6F3CBA85"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ja-JP"/>
        </w:rPr>
        <w:t>3&gt;</w:t>
      </w:r>
      <w:r w:rsidRPr="003000F3">
        <w:rPr>
          <w:rFonts w:eastAsia="Times New Roman"/>
          <w:lang w:eastAsia="ja-JP"/>
        </w:rPr>
        <w:tab/>
        <w:t>else:</w:t>
      </w:r>
    </w:p>
    <w:p w14:paraId="07CC6254" w14:textId="77777777" w:rsidR="003000F3" w:rsidRPr="003000F3" w:rsidRDefault="003000F3" w:rsidP="003000F3">
      <w:pPr>
        <w:overflowPunct w:val="0"/>
        <w:autoSpaceDE w:val="0"/>
        <w:autoSpaceDN w:val="0"/>
        <w:adjustRightInd w:val="0"/>
        <w:spacing w:line="240" w:lineRule="auto"/>
        <w:ind w:left="1418" w:hanging="284"/>
        <w:textAlignment w:val="baseline"/>
        <w:rPr>
          <w:rFonts w:eastAsia="Times New Roman"/>
          <w:lang w:eastAsia="ja-JP"/>
        </w:rPr>
      </w:pPr>
      <w:r w:rsidRPr="003000F3">
        <w:rPr>
          <w:rFonts w:eastAsia="Times New Roman"/>
          <w:lang w:eastAsia="ja-JP"/>
        </w:rPr>
        <w:t>4&gt;</w:t>
      </w:r>
      <w:r w:rsidRPr="003000F3">
        <w:rPr>
          <w:rFonts w:eastAsia="Times New Roman"/>
          <w:lang w:eastAsia="ja-JP"/>
        </w:rPr>
        <w:tab/>
        <w:t xml:space="preserve">submit the </w:t>
      </w:r>
      <w:r w:rsidRPr="003000F3">
        <w:rPr>
          <w:rFonts w:eastAsia="Times New Roman"/>
          <w:i/>
          <w:lang w:eastAsia="ja-JP"/>
        </w:rPr>
        <w:t>MeasurementReport</w:t>
      </w:r>
      <w:r w:rsidRPr="003000F3">
        <w:rPr>
          <w:rFonts w:eastAsia="Times New Roman"/>
          <w:lang w:eastAsia="ja-JP"/>
        </w:rPr>
        <w:t xml:space="preserve"> message via SRB1 embedded in NR RRC message </w:t>
      </w:r>
      <w:r w:rsidRPr="003000F3">
        <w:rPr>
          <w:rFonts w:eastAsia="Times New Roman"/>
          <w:i/>
          <w:lang w:eastAsia="ja-JP"/>
        </w:rPr>
        <w:t xml:space="preserve">ULInformationTransferMRDC </w:t>
      </w:r>
      <w:r w:rsidRPr="003000F3">
        <w:rPr>
          <w:rFonts w:eastAsia="Times New Roman"/>
          <w:lang w:eastAsia="ja-JP"/>
        </w:rPr>
        <w:t>as specified in</w:t>
      </w:r>
      <w:r w:rsidRPr="003000F3">
        <w:rPr>
          <w:rFonts w:eastAsia="Times New Roman"/>
          <w:i/>
          <w:lang w:eastAsia="ja-JP"/>
        </w:rPr>
        <w:t xml:space="preserve"> </w:t>
      </w:r>
      <w:r w:rsidRPr="003000F3">
        <w:rPr>
          <w:rFonts w:eastAsia="Times New Roman"/>
          <w:lang w:eastAsia="ja-JP"/>
        </w:rPr>
        <w:t>5.7.2a.3;</w:t>
      </w:r>
    </w:p>
    <w:p w14:paraId="46E4D41B"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lang w:eastAsia="ja-JP"/>
        </w:rPr>
      </w:pPr>
      <w:r w:rsidRPr="003000F3">
        <w:rPr>
          <w:rFonts w:eastAsia="Times New Roman"/>
          <w:lang w:eastAsia="ja-JP"/>
        </w:rPr>
        <w:t>2&gt;</w:t>
      </w:r>
      <w:r w:rsidRPr="003000F3">
        <w:rPr>
          <w:rFonts w:eastAsia="Times New Roman"/>
          <w:lang w:eastAsia="ja-JP"/>
        </w:rPr>
        <w:tab/>
      </w:r>
      <w:r w:rsidRPr="003000F3">
        <w:rPr>
          <w:rFonts w:eastAsia="Times New Roman"/>
          <w:lang w:eastAsia="zh-CN"/>
        </w:rPr>
        <w:t>else</w:t>
      </w:r>
      <w:r w:rsidRPr="003000F3">
        <w:rPr>
          <w:rFonts w:eastAsia="Times New Roman"/>
          <w:lang w:eastAsia="ja-JP"/>
        </w:rPr>
        <w:t>:</w:t>
      </w:r>
    </w:p>
    <w:p w14:paraId="53A9F45D" w14:textId="77777777" w:rsidR="003000F3" w:rsidRPr="003000F3" w:rsidRDefault="003000F3" w:rsidP="003000F3">
      <w:pPr>
        <w:overflowPunct w:val="0"/>
        <w:autoSpaceDE w:val="0"/>
        <w:autoSpaceDN w:val="0"/>
        <w:adjustRightInd w:val="0"/>
        <w:spacing w:line="240" w:lineRule="auto"/>
        <w:ind w:left="1135" w:hanging="284"/>
        <w:textAlignment w:val="baseline"/>
        <w:rPr>
          <w:rFonts w:eastAsia="Times New Roman"/>
          <w:lang w:eastAsia="ja-JP"/>
        </w:rPr>
      </w:pPr>
      <w:r w:rsidRPr="003000F3">
        <w:rPr>
          <w:rFonts w:eastAsia="Times New Roman"/>
          <w:lang w:eastAsia="ja-JP"/>
        </w:rPr>
        <w:t>3&gt;</w:t>
      </w:r>
      <w:r w:rsidRPr="003000F3">
        <w:rPr>
          <w:rFonts w:eastAsia="Times New Roman"/>
          <w:lang w:eastAsia="ja-JP"/>
        </w:rPr>
        <w:tab/>
        <w:t xml:space="preserve">submit the </w:t>
      </w:r>
      <w:r w:rsidRPr="003000F3">
        <w:rPr>
          <w:rFonts w:eastAsia="Times New Roman"/>
          <w:i/>
          <w:lang w:eastAsia="ja-JP"/>
        </w:rPr>
        <w:t xml:space="preserve">MeasurementReport </w:t>
      </w:r>
      <w:r w:rsidRPr="003000F3">
        <w:rPr>
          <w:rFonts w:eastAsia="Times New Roman"/>
          <w:lang w:eastAsia="ja-JP"/>
        </w:rPr>
        <w:t xml:space="preserve">message </w:t>
      </w:r>
      <w:r w:rsidRPr="003000F3">
        <w:rPr>
          <w:rFonts w:eastAsia="Times New Roman"/>
          <w:lang w:eastAsia="zh-CN"/>
        </w:rPr>
        <w:t xml:space="preserve">via SRB1 </w:t>
      </w:r>
      <w:r w:rsidRPr="003000F3">
        <w:rPr>
          <w:rFonts w:eastAsia="Times New Roman"/>
          <w:lang w:eastAsia="ja-JP"/>
        </w:rPr>
        <w:t>to lower layers for transmission, upon which the procedure ends;</w:t>
      </w:r>
    </w:p>
    <w:p w14:paraId="3A10647C" w14:textId="77777777" w:rsidR="003000F3" w:rsidRPr="003000F3" w:rsidRDefault="003000F3" w:rsidP="003000F3">
      <w:pPr>
        <w:overflowPunct w:val="0"/>
        <w:autoSpaceDE w:val="0"/>
        <w:autoSpaceDN w:val="0"/>
        <w:adjustRightInd w:val="0"/>
        <w:spacing w:line="240" w:lineRule="auto"/>
        <w:ind w:left="568" w:hanging="284"/>
        <w:textAlignment w:val="baseline"/>
        <w:rPr>
          <w:rFonts w:eastAsia="Times New Roman"/>
          <w:lang w:eastAsia="ja-JP"/>
        </w:rPr>
      </w:pPr>
      <w:r w:rsidRPr="003000F3">
        <w:rPr>
          <w:rFonts w:eastAsia="Times New Roman"/>
          <w:lang w:eastAsia="ja-JP"/>
        </w:rPr>
        <w:t>1&gt;</w:t>
      </w:r>
      <w:r w:rsidRPr="003000F3">
        <w:rPr>
          <w:rFonts w:eastAsia="Times New Roman"/>
          <w:lang w:eastAsia="ja-JP"/>
        </w:rPr>
        <w:tab/>
        <w:t>else:</w:t>
      </w:r>
    </w:p>
    <w:p w14:paraId="21EBB494" w14:textId="77777777" w:rsidR="003000F3" w:rsidRPr="003000F3" w:rsidRDefault="003000F3" w:rsidP="003000F3">
      <w:pPr>
        <w:overflowPunct w:val="0"/>
        <w:autoSpaceDE w:val="0"/>
        <w:autoSpaceDN w:val="0"/>
        <w:adjustRightInd w:val="0"/>
        <w:spacing w:line="240" w:lineRule="auto"/>
        <w:ind w:left="851" w:hanging="284"/>
        <w:textAlignment w:val="baseline"/>
        <w:rPr>
          <w:rFonts w:eastAsia="Times New Roman"/>
          <w:i/>
          <w:lang w:eastAsia="ja-JP"/>
        </w:rPr>
      </w:pPr>
      <w:r w:rsidRPr="003000F3">
        <w:rPr>
          <w:rFonts w:eastAsia="Times New Roman"/>
          <w:lang w:eastAsia="ja-JP"/>
        </w:rPr>
        <w:t>2&gt;</w:t>
      </w:r>
      <w:r w:rsidRPr="003000F3">
        <w:rPr>
          <w:rFonts w:eastAsia="Times New Roman"/>
          <w:lang w:eastAsia="ja-JP"/>
        </w:rPr>
        <w:tab/>
        <w:t xml:space="preserve">submit the </w:t>
      </w:r>
      <w:r w:rsidRPr="003000F3">
        <w:rPr>
          <w:rFonts w:eastAsia="Times New Roman"/>
          <w:i/>
          <w:lang w:eastAsia="ja-JP"/>
        </w:rPr>
        <w:t>MeasurementReport</w:t>
      </w:r>
      <w:r w:rsidRPr="003000F3">
        <w:rPr>
          <w:rFonts w:eastAsia="Times New Roman"/>
          <w:lang w:eastAsia="ja-JP"/>
        </w:rPr>
        <w:t xml:space="preserve"> message to lower layers for transmission, upon which the procedure ends.</w:t>
      </w:r>
    </w:p>
    <w:p w14:paraId="28116A4D" w14:textId="77777777" w:rsidR="003000F3" w:rsidRDefault="003000F3" w:rsidP="003000F3">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A97E23">
        <w:rPr>
          <w:rFonts w:ascii="Arial" w:eastAsia="Times New Roman" w:hAnsi="Arial"/>
          <w:sz w:val="24"/>
          <w:highlight w:val="yellow"/>
          <w:lang w:eastAsia="ja-JP"/>
        </w:rPr>
        <w:t>&lt;&lt;skipped&gt;&gt;</w:t>
      </w:r>
    </w:p>
    <w:p w14:paraId="760B898F" w14:textId="3697139C" w:rsidR="00A97E23" w:rsidRPr="00A97E23" w:rsidRDefault="00A97E23" w:rsidP="00A97E23">
      <w:pPr>
        <w:keepNext/>
        <w:keepLines/>
        <w:overflowPunct w:val="0"/>
        <w:autoSpaceDE w:val="0"/>
        <w:autoSpaceDN w:val="0"/>
        <w:adjustRightInd w:val="0"/>
        <w:spacing w:before="120" w:line="240" w:lineRule="auto"/>
        <w:ind w:left="1134" w:hanging="1134"/>
        <w:textAlignment w:val="baseline"/>
        <w:outlineLvl w:val="2"/>
        <w:rPr>
          <w:rFonts w:ascii="Arial" w:eastAsia="Times New Roman" w:hAnsi="Arial"/>
          <w:sz w:val="28"/>
          <w:lang w:eastAsia="ja-JP"/>
        </w:rPr>
      </w:pPr>
      <w:r w:rsidRPr="00A97E23">
        <w:rPr>
          <w:rFonts w:ascii="Arial" w:eastAsia="Times New Roman" w:hAnsi="Arial"/>
          <w:sz w:val="28"/>
          <w:lang w:eastAsia="ja-JP"/>
        </w:rPr>
        <w:t>6.3.2</w:t>
      </w:r>
      <w:r w:rsidRPr="00A97E23">
        <w:rPr>
          <w:rFonts w:ascii="Arial" w:eastAsia="Times New Roman" w:hAnsi="Arial"/>
          <w:sz w:val="28"/>
          <w:lang w:eastAsia="ja-JP"/>
        </w:rPr>
        <w:tab/>
        <w:t>Radio resource control information elements</w:t>
      </w:r>
      <w:bookmarkEnd w:id="14"/>
      <w:bookmarkEnd w:id="15"/>
    </w:p>
    <w:bookmarkEnd w:id="16"/>
    <w:p w14:paraId="045A0C9D" w14:textId="09BCCD8C" w:rsidR="00A97E23" w:rsidRDefault="00A97E23" w:rsidP="00AC392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sz w:val="24"/>
          <w:lang w:eastAsia="ja-JP"/>
        </w:rPr>
      </w:pPr>
      <w:r w:rsidRPr="00A97E23">
        <w:rPr>
          <w:rFonts w:ascii="Arial" w:eastAsia="Times New Roman" w:hAnsi="Arial"/>
          <w:sz w:val="24"/>
          <w:highlight w:val="yellow"/>
          <w:lang w:eastAsia="ja-JP"/>
        </w:rPr>
        <w:t>&lt;&lt;skipped&gt;&gt;</w:t>
      </w:r>
    </w:p>
    <w:p w14:paraId="4B7434C8" w14:textId="7F01D51F" w:rsidR="00AC3928" w:rsidRPr="00AC3928" w:rsidRDefault="00AC3928" w:rsidP="00AC3928">
      <w:pPr>
        <w:keepNext/>
        <w:keepLines/>
        <w:overflowPunct w:val="0"/>
        <w:autoSpaceDE w:val="0"/>
        <w:autoSpaceDN w:val="0"/>
        <w:adjustRightInd w:val="0"/>
        <w:spacing w:before="120" w:line="240" w:lineRule="auto"/>
        <w:ind w:left="1418" w:hanging="1418"/>
        <w:textAlignment w:val="baseline"/>
        <w:outlineLvl w:val="3"/>
        <w:rPr>
          <w:rFonts w:ascii="Arial" w:eastAsia="Times New Roman" w:hAnsi="Arial"/>
          <w:i/>
          <w:sz w:val="24"/>
          <w:lang w:eastAsia="ja-JP"/>
        </w:rPr>
      </w:pPr>
      <w:r w:rsidRPr="00AC3928">
        <w:rPr>
          <w:rFonts w:ascii="Arial" w:eastAsia="Times New Roman" w:hAnsi="Arial"/>
          <w:sz w:val="24"/>
          <w:lang w:eastAsia="ja-JP"/>
        </w:rPr>
        <w:t>–</w:t>
      </w:r>
      <w:r w:rsidRPr="00AC3928">
        <w:rPr>
          <w:rFonts w:ascii="Arial" w:eastAsia="Times New Roman" w:hAnsi="Arial"/>
          <w:sz w:val="24"/>
          <w:lang w:eastAsia="ja-JP"/>
        </w:rPr>
        <w:tab/>
      </w:r>
      <w:r w:rsidRPr="00AC3928">
        <w:rPr>
          <w:rFonts w:ascii="Arial" w:eastAsia="Times New Roman" w:hAnsi="Arial"/>
          <w:i/>
          <w:sz w:val="24"/>
          <w:lang w:eastAsia="ja-JP"/>
        </w:rPr>
        <w:t>MeasResults</w:t>
      </w:r>
      <w:bookmarkEnd w:id="17"/>
      <w:bookmarkEnd w:id="18"/>
    </w:p>
    <w:p w14:paraId="4419C21C" w14:textId="77777777" w:rsidR="00AC3928" w:rsidRPr="00AC3928" w:rsidRDefault="00AC3928" w:rsidP="00AC3928">
      <w:pPr>
        <w:overflowPunct w:val="0"/>
        <w:autoSpaceDE w:val="0"/>
        <w:autoSpaceDN w:val="0"/>
        <w:adjustRightInd w:val="0"/>
        <w:spacing w:line="240" w:lineRule="auto"/>
        <w:textAlignment w:val="baseline"/>
        <w:rPr>
          <w:rFonts w:eastAsia="Times New Roman"/>
          <w:lang w:eastAsia="ja-JP"/>
        </w:rPr>
      </w:pPr>
      <w:r w:rsidRPr="00AC3928">
        <w:rPr>
          <w:rFonts w:eastAsia="Times New Roman"/>
          <w:lang w:eastAsia="ja-JP"/>
        </w:rPr>
        <w:t xml:space="preserve">The IE </w:t>
      </w:r>
      <w:r w:rsidRPr="00AC3928">
        <w:rPr>
          <w:rFonts w:eastAsia="Times New Roman"/>
          <w:i/>
          <w:lang w:eastAsia="ja-JP"/>
        </w:rPr>
        <w:t>MeasResults</w:t>
      </w:r>
      <w:r w:rsidRPr="00AC3928">
        <w:rPr>
          <w:rFonts w:eastAsia="Times New Roman"/>
          <w:lang w:eastAsia="ja-JP"/>
        </w:rPr>
        <w:t xml:space="preserve"> covers measured results for intra-frequency, inter-frequency, inter-RAT mobility and measured results for NR sidelink communication.</w:t>
      </w:r>
    </w:p>
    <w:p w14:paraId="2B3883C4" w14:textId="77777777" w:rsidR="00AC3928" w:rsidRPr="00AC3928" w:rsidRDefault="00AC3928" w:rsidP="00AC3928">
      <w:pPr>
        <w:keepNext/>
        <w:keepLines/>
        <w:overflowPunct w:val="0"/>
        <w:autoSpaceDE w:val="0"/>
        <w:autoSpaceDN w:val="0"/>
        <w:adjustRightInd w:val="0"/>
        <w:spacing w:before="60" w:line="240" w:lineRule="auto"/>
        <w:jc w:val="center"/>
        <w:textAlignment w:val="baseline"/>
        <w:rPr>
          <w:rFonts w:ascii="Arial" w:eastAsia="Times New Roman" w:hAnsi="Arial"/>
          <w:b/>
          <w:lang w:eastAsia="ja-JP"/>
        </w:rPr>
      </w:pPr>
      <w:r w:rsidRPr="00AC3928">
        <w:rPr>
          <w:rFonts w:ascii="Arial" w:eastAsia="Times New Roman" w:hAnsi="Arial"/>
          <w:b/>
          <w:i/>
          <w:lang w:eastAsia="ja-JP"/>
        </w:rPr>
        <w:t>MeasResults</w:t>
      </w:r>
      <w:r w:rsidRPr="00AC3928">
        <w:rPr>
          <w:rFonts w:ascii="Arial" w:eastAsia="Times New Roman" w:hAnsi="Arial"/>
          <w:b/>
          <w:lang w:eastAsia="ja-JP"/>
        </w:rPr>
        <w:t xml:space="preserve"> information element</w:t>
      </w:r>
    </w:p>
    <w:p w14:paraId="3223B6A5"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ASN1START</w:t>
      </w:r>
    </w:p>
    <w:p w14:paraId="1F229383"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TAG-MEASRESULTS-START</w:t>
      </w:r>
    </w:p>
    <w:p w14:paraId="0C81CB94"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A6BAF13"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MeasResults ::=                         SEQUENCE {</w:t>
      </w:r>
    </w:p>
    <w:p w14:paraId="40286297"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measId                                  MeasId,</w:t>
      </w:r>
    </w:p>
    <w:p w14:paraId="685B09E7"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measResultServingMOList                 MeasResultServMOList,</w:t>
      </w:r>
    </w:p>
    <w:p w14:paraId="0797D4F6"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measResultNeighCells                    CHOICE {</w:t>
      </w:r>
    </w:p>
    <w:p w14:paraId="66D1A660"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measResultListNR                        MeasResultListNR,</w:t>
      </w:r>
    </w:p>
    <w:p w14:paraId="13E895E2"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w:t>
      </w:r>
    </w:p>
    <w:p w14:paraId="5CCAACE2"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measResultListEUTRA                     MeasResultListEUTRA,</w:t>
      </w:r>
    </w:p>
    <w:p w14:paraId="66573344"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measResultListUTRA-FDD-r16              MeasResultListUTRA-FDD-r16</w:t>
      </w:r>
    </w:p>
    <w:p w14:paraId="3A569763"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                                                                                                                   OPTIONAL,</w:t>
      </w:r>
    </w:p>
    <w:p w14:paraId="26FA8915"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lastRenderedPageBreak/>
        <w:t xml:space="preserve">    ...,</w:t>
      </w:r>
    </w:p>
    <w:p w14:paraId="7469B57B"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w:t>
      </w:r>
    </w:p>
    <w:p w14:paraId="16641B22"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measResultServFreqListEUTRA-SCG         MeasResultServFreqListEUTRA-SCG                                             </w:t>
      </w:r>
      <w:r w:rsidRPr="00AC3928">
        <w:rPr>
          <w:rFonts w:ascii="Courier New" w:eastAsia="Batang" w:hAnsi="Courier New"/>
          <w:noProof/>
          <w:sz w:val="16"/>
          <w:lang w:eastAsia="en-GB"/>
        </w:rPr>
        <w:t>OPTIONAL,</w:t>
      </w:r>
    </w:p>
    <w:p w14:paraId="1971AD1D"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measResultServFreqListNR-SCG            MeasResultServFreqListNR-SCG                                                </w:t>
      </w:r>
      <w:r w:rsidRPr="00AC3928">
        <w:rPr>
          <w:rFonts w:ascii="Courier New" w:eastAsia="Batang" w:hAnsi="Courier New"/>
          <w:noProof/>
          <w:sz w:val="16"/>
          <w:lang w:eastAsia="en-GB"/>
        </w:rPr>
        <w:t>OPTIONAL</w:t>
      </w:r>
      <w:r w:rsidRPr="00AC3928">
        <w:rPr>
          <w:rFonts w:ascii="Courier New" w:eastAsia="Times New Roman" w:hAnsi="Courier New"/>
          <w:noProof/>
          <w:sz w:val="16"/>
          <w:lang w:eastAsia="en-GB"/>
        </w:rPr>
        <w:t>,</w:t>
      </w:r>
    </w:p>
    <w:p w14:paraId="390AE922"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measResultSFTD-EUTRA                    MeasResultSFTD-EUTRA                                                        OPTIONAL,</w:t>
      </w:r>
    </w:p>
    <w:p w14:paraId="729E8EA5"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AC3928">
        <w:rPr>
          <w:rFonts w:ascii="Courier New" w:eastAsia="Times New Roman" w:hAnsi="Courier New"/>
          <w:noProof/>
          <w:sz w:val="16"/>
          <w:lang w:eastAsia="en-GB"/>
        </w:rPr>
        <w:t xml:space="preserve">    measResultSFTD-NR                       MeasResultCellSFTD-NR                                                       OPTIONAL</w:t>
      </w:r>
    </w:p>
    <w:p w14:paraId="47D35337"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AC3928">
        <w:rPr>
          <w:rFonts w:ascii="Courier New" w:eastAsia="Batang" w:hAnsi="Courier New"/>
          <w:noProof/>
          <w:sz w:val="16"/>
          <w:lang w:eastAsia="en-GB"/>
        </w:rPr>
        <w:t xml:space="preserve">     ]],</w:t>
      </w:r>
    </w:p>
    <w:p w14:paraId="112C47D0"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 xml:space="preserve"> [[</w:t>
      </w:r>
    </w:p>
    <w:p w14:paraId="6ACBC071"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measResultCellListSFTD-NR</w:t>
      </w:r>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MeasResultCellListSFTD-NR</w:t>
      </w:r>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OPTIONAL</w:t>
      </w:r>
    </w:p>
    <w:p w14:paraId="25A28CA3"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w:t>
      </w:r>
    </w:p>
    <w:p w14:paraId="67FA1E1B"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w:t>
      </w:r>
    </w:p>
    <w:p w14:paraId="0161EA4C"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AC3928">
        <w:rPr>
          <w:rFonts w:ascii="Courier New" w:eastAsia="Times New Roman" w:hAnsi="Courier New"/>
          <w:noProof/>
          <w:sz w:val="16"/>
          <w:lang w:eastAsia="en-GB"/>
        </w:rPr>
        <w:t xml:space="preserve">    measResultForRSSI-r16                   MeasResultForRSSI-r16                                                       OPTIONAL,</w:t>
      </w:r>
    </w:p>
    <w:p w14:paraId="24661C16"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DengXian" w:hAnsi="Courier New"/>
          <w:noProof/>
          <w:sz w:val="16"/>
          <w:lang w:eastAsia="en-GB"/>
        </w:rPr>
      </w:pPr>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locationInfo-r16</w:t>
      </w:r>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LocationInfo-r16</w:t>
      </w:r>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OPTIONAL</w:t>
      </w:r>
      <w:r w:rsidRPr="00AC3928">
        <w:rPr>
          <w:rFonts w:ascii="Courier New" w:eastAsia="DengXian" w:hAnsi="Courier New"/>
          <w:noProof/>
          <w:sz w:val="16"/>
          <w:lang w:eastAsia="en-GB"/>
        </w:rPr>
        <w:t>,</w:t>
      </w:r>
    </w:p>
    <w:p w14:paraId="7C502D7D"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ul-PDCP-DelayValueResultList-r16</w:t>
      </w:r>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UL-PDCP-DelayValueResultList-r16</w:t>
      </w:r>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OPTIONAL,</w:t>
      </w:r>
    </w:p>
    <w:p w14:paraId="2AEE1447"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measResultsSL-r16</w:t>
      </w:r>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MeasResultsSL-r16</w:t>
      </w:r>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OPTIONAL,</w:t>
      </w:r>
    </w:p>
    <w:p w14:paraId="0A8CAD68"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measResultCLI-r16                       MeasResultCLI-r16                                                           </w:t>
      </w:r>
      <w:r w:rsidRPr="00AC3928">
        <w:rPr>
          <w:rFonts w:ascii="Courier New" w:eastAsia="Batang" w:hAnsi="Courier New"/>
          <w:noProof/>
          <w:sz w:val="16"/>
          <w:lang w:eastAsia="en-GB"/>
        </w:rPr>
        <w:t>OPTIONAL</w:t>
      </w:r>
    </w:p>
    <w:p w14:paraId="51E51871" w14:textId="367593B9" w:rsid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4" w:author="Qualcomm-Bharat" w:date="2022-08-09T11:48:00Z"/>
          <w:rFonts w:ascii="Courier New" w:eastAsia="Batang" w:hAnsi="Courier New"/>
          <w:noProof/>
          <w:sz w:val="16"/>
          <w:lang w:eastAsia="en-GB"/>
        </w:rPr>
      </w:pPr>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w:t>
      </w:r>
      <w:ins w:id="55" w:author="Qualcomm-Bharat" w:date="2022-08-09T11:48:00Z">
        <w:r w:rsidR="00066FE3">
          <w:rPr>
            <w:rFonts w:ascii="Courier New" w:eastAsia="Batang" w:hAnsi="Courier New"/>
            <w:noProof/>
            <w:sz w:val="16"/>
            <w:lang w:eastAsia="en-GB"/>
          </w:rPr>
          <w:t>,</w:t>
        </w:r>
      </w:ins>
    </w:p>
    <w:p w14:paraId="57B10236" w14:textId="50D65885" w:rsidR="00066FE3" w:rsidRDefault="00066FE3"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6" w:author="Qualcomm-Bharat" w:date="2022-08-09T11:48:00Z"/>
          <w:rFonts w:ascii="Courier New" w:eastAsia="Batang" w:hAnsi="Courier New"/>
          <w:noProof/>
          <w:sz w:val="16"/>
          <w:lang w:eastAsia="en-GB"/>
        </w:rPr>
      </w:pPr>
      <w:ins w:id="57" w:author="Qualcomm-Bharat" w:date="2022-08-09T11:48:00Z">
        <w:r>
          <w:rPr>
            <w:rFonts w:ascii="Courier New" w:eastAsia="Batang" w:hAnsi="Courier New"/>
            <w:noProof/>
            <w:sz w:val="16"/>
            <w:lang w:eastAsia="en-GB"/>
          </w:rPr>
          <w:tab/>
          <w:t>[[</w:t>
        </w:r>
      </w:ins>
    </w:p>
    <w:p w14:paraId="4A0EBEBB" w14:textId="5BDD6497" w:rsidR="00066FE3" w:rsidRDefault="00066FE3"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58" w:author="Qualcomm-Bharat" w:date="2022-08-09T11:48:00Z"/>
          <w:rFonts w:ascii="Courier New" w:eastAsia="Times New Roman" w:hAnsi="Courier New"/>
          <w:noProof/>
          <w:sz w:val="16"/>
          <w:lang w:eastAsia="en-GB"/>
        </w:rPr>
      </w:pPr>
      <w:ins w:id="59" w:author="Qualcomm-Bharat" w:date="2022-08-09T11:48:00Z">
        <w:r>
          <w:rPr>
            <w:rFonts w:ascii="Courier New" w:eastAsia="Batang" w:hAnsi="Courier New"/>
            <w:noProof/>
            <w:sz w:val="16"/>
            <w:lang w:eastAsia="en-GB"/>
          </w:rPr>
          <w:tab/>
        </w:r>
        <w:r>
          <w:rPr>
            <w:rFonts w:ascii="Courier New" w:eastAsia="Times New Roman" w:hAnsi="Courier New"/>
            <w:noProof/>
            <w:sz w:val="16"/>
            <w:lang w:eastAsia="en-GB"/>
          </w:rPr>
          <w:t>noSSB-r17</w:t>
        </w:r>
        <w:r w:rsidRPr="00AC3928">
          <w:rPr>
            <w:rFonts w:ascii="Courier New" w:eastAsia="Times New Roman" w:hAnsi="Courier New"/>
            <w:noProof/>
            <w:sz w:val="16"/>
            <w:lang w:eastAsia="en-GB"/>
          </w:rPr>
          <w:t xml:space="preserve">                           </w:t>
        </w:r>
        <w:r>
          <w:rPr>
            <w:rFonts w:ascii="Courier New" w:eastAsia="Times New Roman" w:hAnsi="Courier New"/>
            <w:noProof/>
            <w:sz w:val="16"/>
            <w:lang w:eastAsia="en-GB"/>
          </w:rPr>
          <w:tab/>
        </w:r>
      </w:ins>
      <w:ins w:id="60" w:author="Qualcomm-Bharat" w:date="2022-08-09T11:58:00Z">
        <w:r w:rsidR="00F657A4" w:rsidRPr="00F657A4">
          <w:rPr>
            <w:rFonts w:ascii="Courier New" w:eastAsia="Times New Roman" w:hAnsi="Courier New"/>
            <w:noProof/>
            <w:sz w:val="16"/>
            <w:lang w:eastAsia="en-GB"/>
          </w:rPr>
          <w:t>ENUMERATED {true}</w:t>
        </w:r>
      </w:ins>
      <w:ins w:id="61" w:author="Qualcomm-Bharat" w:date="2022-08-09T11:48:00Z">
        <w:r w:rsidRPr="00AC3928">
          <w:rPr>
            <w:rFonts w:ascii="Courier New" w:eastAsia="Times New Roman" w:hAnsi="Courier New"/>
            <w:noProof/>
            <w:sz w:val="16"/>
            <w:lang w:eastAsia="en-GB"/>
          </w:rPr>
          <w:t xml:space="preserve">                                                           </w:t>
        </w:r>
        <w:r w:rsidRPr="00AC3928">
          <w:rPr>
            <w:rFonts w:ascii="Courier New" w:eastAsia="Batang" w:hAnsi="Courier New"/>
            <w:noProof/>
            <w:sz w:val="16"/>
            <w:lang w:eastAsia="en-GB"/>
          </w:rPr>
          <w:t>OPTIONAL</w:t>
        </w:r>
      </w:ins>
    </w:p>
    <w:p w14:paraId="186732C9" w14:textId="55A5EBD2" w:rsidR="00066FE3" w:rsidRPr="00AC3928" w:rsidRDefault="00066FE3"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ins w:id="62" w:author="Qualcomm-Bharat" w:date="2022-08-09T11:48:00Z">
        <w:r>
          <w:rPr>
            <w:rFonts w:ascii="Courier New" w:eastAsia="Times New Roman" w:hAnsi="Courier New"/>
            <w:noProof/>
            <w:sz w:val="16"/>
            <w:lang w:eastAsia="en-GB"/>
          </w:rPr>
          <w:tab/>
          <w:t>]]</w:t>
        </w:r>
      </w:ins>
    </w:p>
    <w:p w14:paraId="5CE78097"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Batang" w:hAnsi="Courier New"/>
          <w:noProof/>
          <w:sz w:val="16"/>
          <w:lang w:eastAsia="en-GB"/>
        </w:rPr>
      </w:pPr>
    </w:p>
    <w:p w14:paraId="383CFD05"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C36C54"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w:t>
      </w:r>
    </w:p>
    <w:p w14:paraId="621F9F3E"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22CE75C"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MeasResultServMOList ::=                SEQUENCE (SIZE (1..maxNrofServingCells)) OF MeasResultServMO</w:t>
      </w:r>
    </w:p>
    <w:p w14:paraId="3FB4AC75"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148DE0C"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MeasResultServMO ::=                    SEQUENCE {</w:t>
      </w:r>
    </w:p>
    <w:p w14:paraId="337B2829"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servCellId                              ServCellIndex,</w:t>
      </w:r>
    </w:p>
    <w:p w14:paraId="16C07068"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measResultServingCell                   MeasResultNR,</w:t>
      </w:r>
    </w:p>
    <w:p w14:paraId="6FA51281"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measResultBestNeighCell                 MeasResultNR                                                                OPTIONAL,</w:t>
      </w:r>
    </w:p>
    <w:p w14:paraId="2AC3DF11"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w:t>
      </w:r>
    </w:p>
    <w:p w14:paraId="375160EC"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w:t>
      </w:r>
    </w:p>
    <w:p w14:paraId="48001E18"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78F48D3"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MeasResultListNR ::=                    SEQUENCE (SIZE (1..maxCellReport)) OF MeasResultNR</w:t>
      </w:r>
    </w:p>
    <w:p w14:paraId="5EE992C7"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1B0CB1D"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MeasResultNR ::=                        SEQUENCE {</w:t>
      </w:r>
    </w:p>
    <w:p w14:paraId="366CE3D0"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physCellId                              PhysCellId                                                                  OPTIONAL,</w:t>
      </w:r>
    </w:p>
    <w:p w14:paraId="0A6C78F5"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measResult                              SEQUENCE {</w:t>
      </w:r>
    </w:p>
    <w:p w14:paraId="7E691309"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cellResults                             SEQUENCE{</w:t>
      </w:r>
    </w:p>
    <w:p w14:paraId="200C3DC7"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resultsSSB-Cell                         MeasQuantityResults                                                 OPTIONAL,</w:t>
      </w:r>
    </w:p>
    <w:p w14:paraId="10AAB85D"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resultsCSI-RS-Cell                      MeasQuantityResults                                                 OPTIONAL</w:t>
      </w:r>
    </w:p>
    <w:p w14:paraId="006F7CB0"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w:t>
      </w:r>
    </w:p>
    <w:p w14:paraId="500F288E"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rsIndexResults                          SEQUENCE{</w:t>
      </w:r>
    </w:p>
    <w:p w14:paraId="7093A767"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resultsSSB-Indexes                      ResultsPerSSB-IndexList                                             OPTIONAL,</w:t>
      </w:r>
    </w:p>
    <w:p w14:paraId="6B89FB39"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resultsCSI-RS-Indexes                   ResultsPerCSI-RS-IndexList                                          OPTIONAL</w:t>
      </w:r>
    </w:p>
    <w:p w14:paraId="2777AD9F"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                                                                                                               OPTIONAL</w:t>
      </w:r>
    </w:p>
    <w:p w14:paraId="354C869A"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w:t>
      </w:r>
    </w:p>
    <w:p w14:paraId="53D4939E"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w:t>
      </w:r>
    </w:p>
    <w:p w14:paraId="1D2FEDCA"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w:t>
      </w:r>
    </w:p>
    <w:p w14:paraId="52C22C9B"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cgi-Info                                CGI-InfoNR                                                                    OPTIONAL</w:t>
      </w:r>
    </w:p>
    <w:p w14:paraId="7E36286C" w14:textId="0798247D" w:rsid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3" w:author="Qualcomm-Bharat" w:date="2022-04-22T14:36:00Z"/>
          <w:rFonts w:ascii="Courier New" w:eastAsia="Times New Roman" w:hAnsi="Courier New"/>
          <w:noProof/>
          <w:sz w:val="16"/>
          <w:lang w:eastAsia="en-GB"/>
        </w:rPr>
      </w:pPr>
      <w:r w:rsidRPr="00AC3928">
        <w:rPr>
          <w:rFonts w:ascii="Courier New" w:eastAsia="Times New Roman" w:hAnsi="Courier New"/>
          <w:noProof/>
          <w:sz w:val="16"/>
          <w:lang w:eastAsia="en-GB"/>
        </w:rPr>
        <w:t xml:space="preserve">    ]]</w:t>
      </w:r>
      <w:ins w:id="64" w:author="Qualcomm-Bharat" w:date="2022-04-22T14:36:00Z">
        <w:r w:rsidR="00373CC6">
          <w:rPr>
            <w:rFonts w:ascii="Courier New" w:eastAsia="Times New Roman" w:hAnsi="Courier New"/>
            <w:noProof/>
            <w:sz w:val="16"/>
            <w:lang w:eastAsia="en-GB"/>
          </w:rPr>
          <w:t>,</w:t>
        </w:r>
      </w:ins>
    </w:p>
    <w:p w14:paraId="3A53B39F" w14:textId="3ABDC97D" w:rsidR="00373CC6" w:rsidRPr="00AC3928" w:rsidRDefault="00373CC6" w:rsidP="00373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5" w:author="Qualcomm-Bharat" w:date="2022-04-22T14:36:00Z"/>
          <w:rFonts w:ascii="Courier New" w:eastAsia="Times New Roman" w:hAnsi="Courier New"/>
          <w:noProof/>
          <w:sz w:val="16"/>
          <w:lang w:eastAsia="en-GB"/>
        </w:rPr>
      </w:pPr>
      <w:ins w:id="66" w:author="Qualcomm-Bharat" w:date="2022-04-22T14:36:00Z">
        <w:r>
          <w:rPr>
            <w:rFonts w:ascii="Courier New" w:eastAsia="Times New Roman" w:hAnsi="Courier New"/>
            <w:noProof/>
            <w:sz w:val="16"/>
            <w:lang w:eastAsia="en-GB"/>
          </w:rPr>
          <w:tab/>
        </w:r>
        <w:r w:rsidRPr="00AC3928">
          <w:rPr>
            <w:rFonts w:ascii="Courier New" w:eastAsia="Times New Roman" w:hAnsi="Courier New"/>
            <w:noProof/>
            <w:sz w:val="16"/>
            <w:lang w:eastAsia="en-GB"/>
          </w:rPr>
          <w:t>[[</w:t>
        </w:r>
      </w:ins>
    </w:p>
    <w:p w14:paraId="381EAC96" w14:textId="2E11E941" w:rsidR="00373CC6" w:rsidRPr="00AC3928" w:rsidRDefault="00373CC6" w:rsidP="00373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ins w:id="67" w:author="Qualcomm-Bharat" w:date="2022-04-22T14:36:00Z"/>
          <w:rFonts w:ascii="Courier New" w:eastAsia="Times New Roman" w:hAnsi="Courier New"/>
          <w:noProof/>
          <w:sz w:val="16"/>
          <w:lang w:eastAsia="en-GB"/>
        </w:rPr>
      </w:pPr>
      <w:ins w:id="68" w:author="Qualcomm-Bharat" w:date="2022-04-22T14:36:00Z">
        <w:r w:rsidRPr="00AC3928">
          <w:rPr>
            <w:rFonts w:ascii="Courier New" w:eastAsia="Times New Roman" w:hAnsi="Courier New"/>
            <w:noProof/>
            <w:sz w:val="16"/>
            <w:lang w:eastAsia="en-GB"/>
          </w:rPr>
          <w:t xml:space="preserve">    </w:t>
        </w:r>
      </w:ins>
      <w:ins w:id="69" w:author="Qualcomm-Bharat" w:date="2022-08-09T11:47:00Z">
        <w:r w:rsidR="000B30A2" w:rsidRPr="000B30A2">
          <w:rPr>
            <w:rFonts w:ascii="Courier New" w:eastAsia="Times New Roman" w:hAnsi="Courier New"/>
            <w:noProof/>
            <w:sz w:val="16"/>
            <w:lang w:eastAsia="en-GB"/>
          </w:rPr>
          <w:t>smtcOffset-r17                  INTEGER (0..159)</w:t>
        </w:r>
      </w:ins>
      <w:ins w:id="70" w:author="Qualcomm-Bharat" w:date="2022-04-22T14:36:00Z">
        <w:r w:rsidRPr="00AC3928">
          <w:rPr>
            <w:rFonts w:ascii="Courier New" w:eastAsia="Times New Roman" w:hAnsi="Courier New"/>
            <w:noProof/>
            <w:sz w:val="16"/>
            <w:lang w:eastAsia="en-GB"/>
          </w:rPr>
          <w:t xml:space="preserve">                                                                    OPTIONAL</w:t>
        </w:r>
      </w:ins>
    </w:p>
    <w:p w14:paraId="72BC7E8A" w14:textId="05A33D6C" w:rsidR="00373CC6" w:rsidRPr="00AC3928" w:rsidRDefault="00373CC6" w:rsidP="00373C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ins w:id="71" w:author="Qualcomm-Bharat" w:date="2022-04-22T14:36:00Z">
        <w:r w:rsidRPr="00AC3928">
          <w:rPr>
            <w:rFonts w:ascii="Courier New" w:eastAsia="Times New Roman" w:hAnsi="Courier New"/>
            <w:noProof/>
            <w:sz w:val="16"/>
            <w:lang w:eastAsia="en-GB"/>
          </w:rPr>
          <w:lastRenderedPageBreak/>
          <w:t xml:space="preserve">    ]]</w:t>
        </w:r>
      </w:ins>
    </w:p>
    <w:p w14:paraId="7EB9A992"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w:t>
      </w:r>
    </w:p>
    <w:p w14:paraId="33AB4D70"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DC67DDB"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MeasResultListEUTRA ::=                 SEQUENCE (SIZE (1..maxCellReport)) OF MeasResultEUTRA</w:t>
      </w:r>
    </w:p>
    <w:p w14:paraId="52D70EED"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64882B"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MeasResultEUTRA ::=                     SEQUENCE {</w:t>
      </w:r>
    </w:p>
    <w:p w14:paraId="6EC8ACF0"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eutra-PhysCellId                        PhysCellId,</w:t>
      </w:r>
    </w:p>
    <w:p w14:paraId="239F72CB"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measResult                              MeasQuantityResultsEUTRA,</w:t>
      </w:r>
    </w:p>
    <w:p w14:paraId="3703961C"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FA28B23"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cgi-Info                                CGI-InfoEUTRA                                                               OPTIONAL,</w:t>
      </w:r>
    </w:p>
    <w:p w14:paraId="39C084D3"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w:t>
      </w:r>
    </w:p>
    <w:p w14:paraId="29B45497"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w:t>
      </w:r>
    </w:p>
    <w:p w14:paraId="061DF8B4"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6DACEAF"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MultiBandInfoListEUTRA ::=              SEQUENCE (SIZE (1..maxMultiBands)) OF FreqBandIndicatorEUTRA</w:t>
      </w:r>
    </w:p>
    <w:p w14:paraId="5337D961"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09B34DC"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MeasQuantityResults ::=                 SEQUENCE {</w:t>
      </w:r>
    </w:p>
    <w:p w14:paraId="7D478E7F"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rsrp                                    RSRP-Range                                                                  OPTIONAL,</w:t>
      </w:r>
    </w:p>
    <w:p w14:paraId="3D328F47"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rsrq                                    RSRQ-Range                                                                  OPTIONAL,</w:t>
      </w:r>
    </w:p>
    <w:p w14:paraId="57AF7B6C"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sinr                                    SINR-Range                                                                  OPTIONAL</w:t>
      </w:r>
    </w:p>
    <w:p w14:paraId="021EB5E8"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w:t>
      </w:r>
    </w:p>
    <w:p w14:paraId="6F352652"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50C1BF7"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MeasQuantityResultsEUTRA ::=            SEQUENCE {</w:t>
      </w:r>
    </w:p>
    <w:p w14:paraId="1C99AD2C"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rsrp                                    RSRP-RangeEUTRA                                                             OPTIONAL,</w:t>
      </w:r>
    </w:p>
    <w:p w14:paraId="4E952DAD"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rsrq                                    RSRQ-RangeEUTRA                                                             OPTIONAL,</w:t>
      </w:r>
    </w:p>
    <w:p w14:paraId="4C0624A2"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sinr                                    SINR-RangeEUTRA                                                             OPTIONAL</w:t>
      </w:r>
    </w:p>
    <w:p w14:paraId="22B82C13"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w:t>
      </w:r>
    </w:p>
    <w:p w14:paraId="0E7FAAD9"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CA076B"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ResultsPerSSB-IndexList::=              SEQUENCE (SIZE (1..maxNrofIndexesToReport2)) OF ResultsPerSSB-Index</w:t>
      </w:r>
    </w:p>
    <w:p w14:paraId="2B8B83BE"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249CAC5"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ResultsPerSSB-Index ::=                 SEQUENCE {</w:t>
      </w:r>
    </w:p>
    <w:p w14:paraId="03F4AAA2"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ssb-Index                               SSB-Index,</w:t>
      </w:r>
    </w:p>
    <w:p w14:paraId="5C42ABC4"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ssb-Results                             MeasQuantityResults                                                         OPTIONAL</w:t>
      </w:r>
    </w:p>
    <w:p w14:paraId="04C470C6"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w:t>
      </w:r>
    </w:p>
    <w:p w14:paraId="7F2704FD"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6F74C6F"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ResultsPerCSI-RS-IndexList::=           SEQUENCE (SIZE (1..maxNrofIndexesToReport2)) OF ResultsPerCSI-RS-Index</w:t>
      </w:r>
    </w:p>
    <w:p w14:paraId="283BEECE"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1E451C52"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ResultsPerCSI-RS-Index ::=              SEQUENCE {</w:t>
      </w:r>
    </w:p>
    <w:p w14:paraId="5C5C3434"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csi-RS-Index                            CSI-RS-Index,</w:t>
      </w:r>
    </w:p>
    <w:p w14:paraId="584B947E"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csi-RS-Results                          MeasQuantityResults                                                         OPTIONAL</w:t>
      </w:r>
    </w:p>
    <w:p w14:paraId="668C8B4D"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w:t>
      </w:r>
    </w:p>
    <w:p w14:paraId="38C8E788"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MeasResultServFreqListEUTRA-SCG ::= SEQUENCE (SIZE (1..maxNrofServingCellsEUTRA)) OF MeasResult2EUTRA</w:t>
      </w:r>
    </w:p>
    <w:p w14:paraId="0E672F17"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786414D"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MeasResultServFreqListNR-SCG ::= SEQUENCE (SIZE (1..maxNrofServingCells)) OF MeasResult2NR</w:t>
      </w:r>
    </w:p>
    <w:p w14:paraId="6483E66F"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332C2AC2"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MeasResultListUTRA-FDD-r16 ::=          SEQUENCE (SIZE (1..maxCellReport)) OF MeasResultUTRA-FDD-r16</w:t>
      </w:r>
    </w:p>
    <w:p w14:paraId="407126AC"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FE5784A"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MeasResultUTRA-FDD-r16 ::=              SEQUENCE {</w:t>
      </w:r>
    </w:p>
    <w:p w14:paraId="314486A0"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physCellId-r16                          PhysCellIdUTRA-FDD-r16,</w:t>
      </w:r>
    </w:p>
    <w:p w14:paraId="2CED7680"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measResult-r16                          SEQUENCE {</w:t>
      </w:r>
    </w:p>
    <w:p w14:paraId="2CE7E631"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utra-FDD-RSCP-r16                       INTEGER (-5..91)          OPTIONAL,</w:t>
      </w:r>
    </w:p>
    <w:p w14:paraId="5776A989"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utra-FDD-EcN0-r16                       INTEGER (0..49)           OPTIONAL</w:t>
      </w:r>
    </w:p>
    <w:p w14:paraId="7E52CE66"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w:t>
      </w:r>
    </w:p>
    <w:p w14:paraId="49C512E5"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w:t>
      </w:r>
    </w:p>
    <w:p w14:paraId="2872AE24"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28F517A"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MeasResultForRSSI-r16 ::=        SEQUENCE {</w:t>
      </w:r>
    </w:p>
    <w:p w14:paraId="5F358A36"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rssi-Result-r16                  RSSI-Range-r16,</w:t>
      </w:r>
    </w:p>
    <w:p w14:paraId="2404321B"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channelOccupancy-r16             INTEGER (0..100)</w:t>
      </w:r>
    </w:p>
    <w:p w14:paraId="5002EC48"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w:t>
      </w:r>
    </w:p>
    <w:p w14:paraId="1B2F6205"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03D027D2"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MeasResultCLI-r16 ::=            SEQUENCE {</w:t>
      </w:r>
    </w:p>
    <w:p w14:paraId="63945A22"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measResultListSRS-RSRP-r16       MeasResultListSRS-RSRP-r16                                                         OPTIONAL,</w:t>
      </w:r>
    </w:p>
    <w:p w14:paraId="4D52C90E"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measResultListCLI-RSSI-r16       MeasResultListCLI-RSSI-r16                                                         OPTIONAL</w:t>
      </w:r>
    </w:p>
    <w:p w14:paraId="7BF7FDD7"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w:t>
      </w:r>
    </w:p>
    <w:p w14:paraId="73D2268D"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01DDC64"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MeasResultListSRS-RSRP-r16 ::=   SEQUENCE (SIZE (1.. maxCLI-Report-r16)) OF MeasResultSRS-RSRP-r16</w:t>
      </w:r>
    </w:p>
    <w:p w14:paraId="749CDB31"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4091D219"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MeasResultSRS-RSRP-r16 ::=       SEQUENCE {</w:t>
      </w:r>
    </w:p>
    <w:p w14:paraId="3535E71E"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srs-ResourceId-r16               SRS-ResourceId,</w:t>
      </w:r>
    </w:p>
    <w:p w14:paraId="6FF04229"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srs-RSRP-Result-r16              SRS-RSRP-Range-r16</w:t>
      </w:r>
    </w:p>
    <w:p w14:paraId="6F271E0C"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w:t>
      </w:r>
    </w:p>
    <w:p w14:paraId="4AB895A4"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65181FB"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MeasResultListCLI-RSSI-r16 ::=   SEQUENCE (SIZE (1.. maxCLI-Report-r16)) OF MeasResultCLI-RSSI-r16</w:t>
      </w:r>
    </w:p>
    <w:p w14:paraId="1FF44603"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792EB408"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MeasResultCLI-RSSI-r16 ::=       SEQUENCE {</w:t>
      </w:r>
    </w:p>
    <w:p w14:paraId="0FBD9A09"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rssi-ResourceId-r16              RSSI-ResourceId-r16,</w:t>
      </w:r>
    </w:p>
    <w:p w14:paraId="77CAF9F2"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cli-RSSI-Result-r16              CLI-RSSI-Range-r16</w:t>
      </w:r>
    </w:p>
    <w:p w14:paraId="40E3BF56"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w:t>
      </w:r>
    </w:p>
    <w:p w14:paraId="7C301AFC"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5C882018"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UL-PDCP-DelayValueResultList-r16 ::= SEQUENCE (SIZE (1..maxDRB)) OF UL-PDCP-DelayValueResult-r16</w:t>
      </w:r>
    </w:p>
    <w:p w14:paraId="6D441DF2"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693DB5F6"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UL-PDCP-DelayValueResult-r16 ::= SEQUENCE {</w:t>
      </w:r>
    </w:p>
    <w:p w14:paraId="7F7A91AE"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drb-Id-r16                       DRB-Identity,</w:t>
      </w:r>
    </w:p>
    <w:p w14:paraId="1C33AEF5"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averageDelay-r16                 INTEGER (0..10000),</w:t>
      </w:r>
    </w:p>
    <w:p w14:paraId="05CBB277"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xml:space="preserve">    ...</w:t>
      </w:r>
    </w:p>
    <w:p w14:paraId="728A4151"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w:t>
      </w:r>
    </w:p>
    <w:p w14:paraId="3CF8A235"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p>
    <w:p w14:paraId="2973A6BE"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TAG-MEASRESULTS-STOP</w:t>
      </w:r>
    </w:p>
    <w:p w14:paraId="54D0988B" w14:textId="77777777" w:rsidR="00AC3928" w:rsidRPr="00AC3928" w:rsidRDefault="00AC3928" w:rsidP="00AC39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noProof/>
          <w:sz w:val="16"/>
          <w:lang w:eastAsia="en-GB"/>
        </w:rPr>
      </w:pPr>
      <w:r w:rsidRPr="00AC3928">
        <w:rPr>
          <w:rFonts w:ascii="Courier New" w:eastAsia="Times New Roman" w:hAnsi="Courier New"/>
          <w:noProof/>
          <w:sz w:val="16"/>
          <w:lang w:eastAsia="en-GB"/>
        </w:rPr>
        <w:t>-- ASN1STOP</w:t>
      </w:r>
    </w:p>
    <w:p w14:paraId="6178FE4F" w14:textId="77777777" w:rsidR="00AC3928" w:rsidRPr="00AC3928" w:rsidRDefault="00AC3928" w:rsidP="00AC392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3928" w:rsidRPr="00AC3928" w14:paraId="7FFD4168" w14:textId="77777777" w:rsidTr="005D35C1">
        <w:tc>
          <w:tcPr>
            <w:tcW w:w="0" w:type="auto"/>
            <w:tcBorders>
              <w:top w:val="single" w:sz="4" w:space="0" w:color="auto"/>
              <w:left w:val="single" w:sz="4" w:space="0" w:color="auto"/>
              <w:bottom w:val="single" w:sz="4" w:space="0" w:color="auto"/>
              <w:right w:val="single" w:sz="4" w:space="0" w:color="auto"/>
            </w:tcBorders>
            <w:hideMark/>
          </w:tcPr>
          <w:p w14:paraId="79C11987" w14:textId="77777777" w:rsidR="00AC3928" w:rsidRPr="00AC3928" w:rsidRDefault="00AC3928" w:rsidP="00AC3928">
            <w:pPr>
              <w:keepNext/>
              <w:keepLines/>
              <w:overflowPunct w:val="0"/>
              <w:autoSpaceDE w:val="0"/>
              <w:autoSpaceDN w:val="0"/>
              <w:adjustRightInd w:val="0"/>
              <w:spacing w:after="0" w:line="240" w:lineRule="auto"/>
              <w:jc w:val="center"/>
              <w:textAlignment w:val="baseline"/>
              <w:rPr>
                <w:rFonts w:ascii="Arial" w:eastAsia="Times New Roman" w:hAnsi="Arial"/>
                <w:b/>
                <w:sz w:val="18"/>
                <w:szCs w:val="22"/>
                <w:lang w:eastAsia="sv-SE"/>
              </w:rPr>
            </w:pPr>
            <w:r w:rsidRPr="00AC3928">
              <w:rPr>
                <w:rFonts w:ascii="Arial" w:eastAsia="Times New Roman" w:hAnsi="Arial"/>
                <w:b/>
                <w:i/>
                <w:sz w:val="18"/>
                <w:szCs w:val="22"/>
                <w:lang w:eastAsia="sv-SE"/>
              </w:rPr>
              <w:t xml:space="preserve">MeasResultEUTRA </w:t>
            </w:r>
            <w:r w:rsidRPr="00AC3928">
              <w:rPr>
                <w:rFonts w:ascii="Arial" w:eastAsia="Times New Roman" w:hAnsi="Arial"/>
                <w:b/>
                <w:sz w:val="18"/>
                <w:szCs w:val="22"/>
                <w:lang w:eastAsia="sv-SE"/>
              </w:rPr>
              <w:t>field descriptions</w:t>
            </w:r>
          </w:p>
        </w:tc>
      </w:tr>
      <w:tr w:rsidR="00AC3928" w:rsidRPr="00AC3928" w14:paraId="36014672" w14:textId="77777777" w:rsidTr="005D35C1">
        <w:tc>
          <w:tcPr>
            <w:tcW w:w="0" w:type="auto"/>
            <w:tcBorders>
              <w:top w:val="single" w:sz="4" w:space="0" w:color="auto"/>
              <w:left w:val="single" w:sz="4" w:space="0" w:color="auto"/>
              <w:bottom w:val="single" w:sz="4" w:space="0" w:color="auto"/>
              <w:right w:val="single" w:sz="4" w:space="0" w:color="auto"/>
            </w:tcBorders>
            <w:hideMark/>
          </w:tcPr>
          <w:p w14:paraId="31C32C3E"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AC3928">
              <w:rPr>
                <w:rFonts w:ascii="Arial" w:eastAsia="Times New Roman" w:hAnsi="Arial"/>
                <w:b/>
                <w:i/>
                <w:sz w:val="18"/>
                <w:szCs w:val="22"/>
                <w:lang w:eastAsia="sv-SE"/>
              </w:rPr>
              <w:t>eutra-PhysCellId</w:t>
            </w:r>
          </w:p>
          <w:p w14:paraId="27850AEF"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sz w:val="18"/>
                <w:szCs w:val="22"/>
                <w:lang w:eastAsia="sv-SE"/>
              </w:rPr>
            </w:pPr>
            <w:r w:rsidRPr="00AC3928">
              <w:rPr>
                <w:rFonts w:ascii="Arial" w:eastAsia="Times New Roman" w:hAnsi="Arial"/>
                <w:sz w:val="18"/>
                <w:szCs w:val="22"/>
                <w:lang w:eastAsia="sv-SE"/>
              </w:rPr>
              <w:t>Identifies the physical cell identity of the E-UTRA cell for which the reporting is being performed. The UE reports a value in the range 0..503, other values are reserved.</w:t>
            </w:r>
          </w:p>
        </w:tc>
      </w:tr>
    </w:tbl>
    <w:p w14:paraId="69F85229" w14:textId="77777777" w:rsidR="00AC3928" w:rsidRPr="00AC3928" w:rsidRDefault="00AC3928" w:rsidP="00AC3928">
      <w:pPr>
        <w:overflowPunct w:val="0"/>
        <w:autoSpaceDE w:val="0"/>
        <w:autoSpaceDN w:val="0"/>
        <w:adjustRightInd w:val="0"/>
        <w:spacing w:line="240" w:lineRule="auto"/>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C3928" w:rsidRPr="00AC3928" w14:paraId="7E788A16" w14:textId="77777777" w:rsidTr="005D35C1">
        <w:tc>
          <w:tcPr>
            <w:tcW w:w="0" w:type="auto"/>
            <w:tcBorders>
              <w:top w:val="single" w:sz="4" w:space="0" w:color="auto"/>
              <w:left w:val="single" w:sz="4" w:space="0" w:color="auto"/>
              <w:bottom w:val="single" w:sz="4" w:space="0" w:color="auto"/>
              <w:right w:val="single" w:sz="4" w:space="0" w:color="auto"/>
            </w:tcBorders>
            <w:hideMark/>
          </w:tcPr>
          <w:p w14:paraId="7674EB6C" w14:textId="77777777" w:rsidR="00AC3928" w:rsidRPr="00AC3928" w:rsidRDefault="00AC3928" w:rsidP="00AC3928">
            <w:pPr>
              <w:keepNext/>
              <w:keepLines/>
              <w:overflowPunct w:val="0"/>
              <w:autoSpaceDE w:val="0"/>
              <w:autoSpaceDN w:val="0"/>
              <w:adjustRightInd w:val="0"/>
              <w:spacing w:after="0" w:line="240" w:lineRule="auto"/>
              <w:jc w:val="center"/>
              <w:textAlignment w:val="baseline"/>
              <w:rPr>
                <w:rFonts w:ascii="Arial" w:eastAsia="Times New Roman" w:hAnsi="Arial"/>
                <w:b/>
                <w:i/>
                <w:sz w:val="18"/>
                <w:lang w:eastAsia="sv-SE"/>
              </w:rPr>
            </w:pPr>
            <w:r w:rsidRPr="00AC3928">
              <w:rPr>
                <w:rFonts w:ascii="Arial" w:eastAsia="Times New Roman" w:hAnsi="Arial"/>
                <w:b/>
                <w:i/>
                <w:sz w:val="18"/>
                <w:lang w:eastAsia="sv-SE"/>
              </w:rPr>
              <w:lastRenderedPageBreak/>
              <w:t xml:space="preserve">MeasResultNR </w:t>
            </w:r>
            <w:r w:rsidRPr="00AC3928">
              <w:rPr>
                <w:rFonts w:ascii="Arial" w:eastAsia="Times New Roman" w:hAnsi="Arial"/>
                <w:b/>
                <w:sz w:val="18"/>
                <w:lang w:eastAsia="sv-SE"/>
              </w:rPr>
              <w:t>field descriptions</w:t>
            </w:r>
          </w:p>
        </w:tc>
      </w:tr>
      <w:tr w:rsidR="00AC3928" w:rsidRPr="00AC3928" w14:paraId="531EA1DD" w14:textId="77777777" w:rsidTr="005D35C1">
        <w:tc>
          <w:tcPr>
            <w:tcW w:w="14173" w:type="dxa"/>
            <w:tcBorders>
              <w:top w:val="single" w:sz="4" w:space="0" w:color="auto"/>
              <w:left w:val="single" w:sz="4" w:space="0" w:color="auto"/>
              <w:bottom w:val="single" w:sz="4" w:space="0" w:color="auto"/>
              <w:right w:val="single" w:sz="4" w:space="0" w:color="auto"/>
            </w:tcBorders>
            <w:hideMark/>
          </w:tcPr>
          <w:p w14:paraId="715677EF"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AC3928">
              <w:rPr>
                <w:rFonts w:ascii="Arial" w:eastAsia="Times New Roman" w:hAnsi="Arial"/>
                <w:b/>
                <w:i/>
                <w:sz w:val="18"/>
                <w:lang w:eastAsia="en-GB"/>
              </w:rPr>
              <w:t>averageDelay</w:t>
            </w:r>
          </w:p>
          <w:p w14:paraId="1D43F51A"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AC3928">
              <w:rPr>
                <w:rFonts w:ascii="Arial" w:eastAsia="Times New Roman" w:hAnsi="Arial"/>
                <w:sz w:val="18"/>
                <w:lang w:eastAsia="sv-SE"/>
              </w:rPr>
              <w:t>Indicates average delay for the packets during the reporting period, as specified in TS 38.314 [53]. Value 0 corresponds to 0 millisecond, value 1 corresponds to 0.1 millisecond, value 2 corresponds to 0.2 millisecond, and so on.</w:t>
            </w:r>
          </w:p>
        </w:tc>
      </w:tr>
      <w:tr w:rsidR="00AC3928" w:rsidRPr="00AC3928" w14:paraId="2923D2B4" w14:textId="77777777" w:rsidTr="005D35C1">
        <w:tc>
          <w:tcPr>
            <w:tcW w:w="0" w:type="auto"/>
            <w:tcBorders>
              <w:top w:val="single" w:sz="4" w:space="0" w:color="auto"/>
              <w:left w:val="single" w:sz="4" w:space="0" w:color="auto"/>
              <w:bottom w:val="single" w:sz="4" w:space="0" w:color="auto"/>
              <w:right w:val="single" w:sz="4" w:space="0" w:color="auto"/>
            </w:tcBorders>
            <w:hideMark/>
          </w:tcPr>
          <w:p w14:paraId="593476B2"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AC3928">
              <w:rPr>
                <w:rFonts w:ascii="Arial" w:eastAsia="Times New Roman" w:hAnsi="Arial"/>
                <w:b/>
                <w:i/>
                <w:sz w:val="18"/>
                <w:lang w:eastAsia="sv-SE"/>
              </w:rPr>
              <w:t>cellResults</w:t>
            </w:r>
          </w:p>
          <w:p w14:paraId="4CBA7B95"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AC3928">
              <w:rPr>
                <w:rFonts w:ascii="Arial" w:eastAsia="Times New Roman" w:hAnsi="Arial"/>
                <w:sz w:val="18"/>
                <w:lang w:eastAsia="sv-SE"/>
              </w:rPr>
              <w:t>Cell level measurement results.</w:t>
            </w:r>
          </w:p>
        </w:tc>
      </w:tr>
      <w:tr w:rsidR="00AC3928" w:rsidRPr="00AC3928" w14:paraId="251360AB" w14:textId="77777777" w:rsidTr="005D35C1">
        <w:tc>
          <w:tcPr>
            <w:tcW w:w="14173" w:type="dxa"/>
            <w:tcBorders>
              <w:top w:val="single" w:sz="4" w:space="0" w:color="auto"/>
              <w:left w:val="single" w:sz="4" w:space="0" w:color="auto"/>
              <w:bottom w:val="single" w:sz="4" w:space="0" w:color="auto"/>
              <w:right w:val="single" w:sz="4" w:space="0" w:color="auto"/>
            </w:tcBorders>
            <w:hideMark/>
          </w:tcPr>
          <w:p w14:paraId="5E57197B"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sz w:val="18"/>
                <w:lang w:eastAsia="en-GB"/>
              </w:rPr>
            </w:pPr>
            <w:r w:rsidRPr="00AC3928">
              <w:rPr>
                <w:rFonts w:ascii="Arial" w:eastAsia="Times New Roman" w:hAnsi="Arial"/>
                <w:b/>
                <w:i/>
                <w:sz w:val="18"/>
                <w:lang w:eastAsia="en-GB"/>
              </w:rPr>
              <w:t>drb-Id</w:t>
            </w:r>
          </w:p>
          <w:p w14:paraId="4E797892"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AC3928">
              <w:rPr>
                <w:rFonts w:ascii="Arial" w:eastAsia="Times New Roman" w:hAnsi="Arial"/>
                <w:sz w:val="18"/>
                <w:lang w:eastAsia="sv-SE"/>
              </w:rPr>
              <w:t>Indicates DRB value for which uplink PDCP delay ratio or value is provided, according to TS 38.314 [53].</w:t>
            </w:r>
          </w:p>
        </w:tc>
      </w:tr>
      <w:tr w:rsidR="00AC3928" w:rsidRPr="00AC3928" w14:paraId="629A4760" w14:textId="77777777" w:rsidTr="005D35C1">
        <w:tc>
          <w:tcPr>
            <w:tcW w:w="14173" w:type="dxa"/>
            <w:tcBorders>
              <w:top w:val="single" w:sz="4" w:space="0" w:color="auto"/>
              <w:left w:val="single" w:sz="4" w:space="0" w:color="auto"/>
              <w:bottom w:val="single" w:sz="4" w:space="0" w:color="auto"/>
              <w:right w:val="single" w:sz="4" w:space="0" w:color="auto"/>
            </w:tcBorders>
            <w:hideMark/>
          </w:tcPr>
          <w:p w14:paraId="73703B9D"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b/>
                <w:bCs/>
                <w:i/>
                <w:sz w:val="18"/>
                <w:lang w:eastAsia="en-GB"/>
              </w:rPr>
              <w:t>locationInfo</w:t>
            </w:r>
          </w:p>
          <w:p w14:paraId="33ABD86B"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AC3928">
              <w:rPr>
                <w:rFonts w:ascii="Arial" w:eastAsia="Times New Roman" w:hAnsi="Arial"/>
                <w:sz w:val="18"/>
                <w:lang w:eastAsia="sv-SE"/>
              </w:rPr>
              <w:t>Positioning related information and measurements.</w:t>
            </w:r>
          </w:p>
        </w:tc>
      </w:tr>
      <w:tr w:rsidR="00AC3928" w:rsidRPr="00AC3928" w14:paraId="53285CD7" w14:textId="77777777" w:rsidTr="005D35C1">
        <w:tc>
          <w:tcPr>
            <w:tcW w:w="0" w:type="auto"/>
            <w:tcBorders>
              <w:top w:val="single" w:sz="4" w:space="0" w:color="auto"/>
              <w:left w:val="single" w:sz="4" w:space="0" w:color="auto"/>
              <w:bottom w:val="single" w:sz="4" w:space="0" w:color="auto"/>
              <w:right w:val="single" w:sz="4" w:space="0" w:color="auto"/>
            </w:tcBorders>
            <w:hideMark/>
          </w:tcPr>
          <w:p w14:paraId="53B12B27"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AC3928">
              <w:rPr>
                <w:rFonts w:ascii="Arial" w:eastAsia="Times New Roman" w:hAnsi="Arial"/>
                <w:b/>
                <w:i/>
                <w:sz w:val="18"/>
                <w:lang w:eastAsia="sv-SE"/>
              </w:rPr>
              <w:t>physCellId</w:t>
            </w:r>
          </w:p>
          <w:p w14:paraId="4ED16BFB"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AC3928">
              <w:rPr>
                <w:rFonts w:ascii="Arial" w:eastAsia="Times New Roman" w:hAnsi="Arial"/>
                <w:sz w:val="18"/>
                <w:lang w:eastAsia="sv-SE"/>
              </w:rPr>
              <w:t>The physical cell identity of the NR cell for which the reporting is being performed.</w:t>
            </w:r>
          </w:p>
        </w:tc>
      </w:tr>
      <w:tr w:rsidR="00AC3928" w:rsidRPr="00AC3928" w14:paraId="543E1C2B" w14:textId="77777777" w:rsidTr="005D35C1">
        <w:tc>
          <w:tcPr>
            <w:tcW w:w="0" w:type="auto"/>
            <w:tcBorders>
              <w:top w:val="single" w:sz="4" w:space="0" w:color="auto"/>
              <w:left w:val="single" w:sz="4" w:space="0" w:color="auto"/>
              <w:bottom w:val="single" w:sz="4" w:space="0" w:color="auto"/>
              <w:right w:val="single" w:sz="4" w:space="0" w:color="auto"/>
            </w:tcBorders>
            <w:hideMark/>
          </w:tcPr>
          <w:p w14:paraId="4E7E8A15"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AC3928">
              <w:rPr>
                <w:rFonts w:ascii="Arial" w:eastAsia="Times New Roman" w:hAnsi="Arial"/>
                <w:b/>
                <w:i/>
                <w:sz w:val="18"/>
                <w:lang w:eastAsia="sv-SE"/>
              </w:rPr>
              <w:t>resultsSSB-Cell</w:t>
            </w:r>
          </w:p>
          <w:p w14:paraId="678429A2"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AC3928">
              <w:rPr>
                <w:rFonts w:ascii="Arial" w:eastAsia="Times New Roman" w:hAnsi="Arial"/>
                <w:sz w:val="18"/>
                <w:lang w:eastAsia="sv-SE"/>
              </w:rPr>
              <w:t>Cell level measurement results based on SS/PBCH related measurements.</w:t>
            </w:r>
          </w:p>
        </w:tc>
      </w:tr>
      <w:tr w:rsidR="00AC3928" w:rsidRPr="00AC3928" w14:paraId="4A269CF6" w14:textId="77777777" w:rsidTr="005D35C1">
        <w:tc>
          <w:tcPr>
            <w:tcW w:w="0" w:type="auto"/>
            <w:tcBorders>
              <w:top w:val="single" w:sz="4" w:space="0" w:color="auto"/>
              <w:left w:val="single" w:sz="4" w:space="0" w:color="auto"/>
              <w:bottom w:val="single" w:sz="4" w:space="0" w:color="auto"/>
              <w:right w:val="single" w:sz="4" w:space="0" w:color="auto"/>
            </w:tcBorders>
            <w:hideMark/>
          </w:tcPr>
          <w:p w14:paraId="6DCB822C"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AC3928">
              <w:rPr>
                <w:rFonts w:ascii="Arial" w:eastAsia="Times New Roman" w:hAnsi="Arial"/>
                <w:b/>
                <w:i/>
                <w:sz w:val="18"/>
                <w:lang w:eastAsia="sv-SE"/>
              </w:rPr>
              <w:t>resultsSSB-Indexes</w:t>
            </w:r>
          </w:p>
          <w:p w14:paraId="334DC90C"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AC3928">
              <w:rPr>
                <w:rFonts w:ascii="Arial" w:eastAsia="Times New Roman" w:hAnsi="Arial"/>
                <w:sz w:val="18"/>
                <w:lang w:eastAsia="sv-SE"/>
              </w:rPr>
              <w:t>Beam level measurement results based on SS/PBCH related measurements.</w:t>
            </w:r>
          </w:p>
        </w:tc>
      </w:tr>
      <w:tr w:rsidR="00AC3928" w:rsidRPr="00AC3928" w14:paraId="0B13E513" w14:textId="77777777" w:rsidTr="005D35C1">
        <w:tc>
          <w:tcPr>
            <w:tcW w:w="0" w:type="auto"/>
            <w:tcBorders>
              <w:top w:val="single" w:sz="4" w:space="0" w:color="auto"/>
              <w:left w:val="single" w:sz="4" w:space="0" w:color="auto"/>
              <w:bottom w:val="single" w:sz="4" w:space="0" w:color="auto"/>
              <w:right w:val="single" w:sz="4" w:space="0" w:color="auto"/>
            </w:tcBorders>
            <w:hideMark/>
          </w:tcPr>
          <w:p w14:paraId="46606DC5"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AC3928">
              <w:rPr>
                <w:rFonts w:ascii="Arial" w:eastAsia="Times New Roman" w:hAnsi="Arial"/>
                <w:b/>
                <w:i/>
                <w:sz w:val="18"/>
                <w:lang w:eastAsia="sv-SE"/>
              </w:rPr>
              <w:t>resultsCSI-RS-Cell</w:t>
            </w:r>
          </w:p>
          <w:p w14:paraId="7C6007B0"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AC3928">
              <w:rPr>
                <w:rFonts w:ascii="Arial" w:eastAsia="Times New Roman" w:hAnsi="Arial"/>
                <w:sz w:val="18"/>
                <w:lang w:eastAsia="sv-SE"/>
              </w:rPr>
              <w:t>Cell level measurement results based on CSI-RS related measurements.</w:t>
            </w:r>
          </w:p>
        </w:tc>
      </w:tr>
      <w:tr w:rsidR="00AC3928" w:rsidRPr="00AC3928" w14:paraId="6D5866A8" w14:textId="77777777" w:rsidTr="005D35C1">
        <w:tc>
          <w:tcPr>
            <w:tcW w:w="0" w:type="auto"/>
            <w:tcBorders>
              <w:top w:val="single" w:sz="4" w:space="0" w:color="auto"/>
              <w:left w:val="single" w:sz="4" w:space="0" w:color="auto"/>
              <w:bottom w:val="single" w:sz="4" w:space="0" w:color="auto"/>
              <w:right w:val="single" w:sz="4" w:space="0" w:color="auto"/>
            </w:tcBorders>
            <w:hideMark/>
          </w:tcPr>
          <w:p w14:paraId="1547C061"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AC3928">
              <w:rPr>
                <w:rFonts w:ascii="Arial" w:eastAsia="Times New Roman" w:hAnsi="Arial"/>
                <w:b/>
                <w:i/>
                <w:sz w:val="18"/>
                <w:lang w:eastAsia="sv-SE"/>
              </w:rPr>
              <w:t>resultsCSI-RS-Indexes</w:t>
            </w:r>
          </w:p>
          <w:p w14:paraId="7CABFEBC"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AC3928">
              <w:rPr>
                <w:rFonts w:ascii="Arial" w:eastAsia="Times New Roman" w:hAnsi="Arial"/>
                <w:sz w:val="18"/>
                <w:lang w:eastAsia="sv-SE"/>
              </w:rPr>
              <w:t>Beam level measurement results based on CSI-RS related measurements.</w:t>
            </w:r>
          </w:p>
        </w:tc>
      </w:tr>
      <w:tr w:rsidR="00AC3928" w:rsidRPr="00AC3928" w14:paraId="570B41E6" w14:textId="77777777" w:rsidTr="005D35C1">
        <w:tc>
          <w:tcPr>
            <w:tcW w:w="0" w:type="auto"/>
            <w:tcBorders>
              <w:top w:val="single" w:sz="4" w:space="0" w:color="auto"/>
              <w:left w:val="single" w:sz="4" w:space="0" w:color="auto"/>
              <w:bottom w:val="single" w:sz="4" w:space="0" w:color="auto"/>
              <w:right w:val="single" w:sz="4" w:space="0" w:color="auto"/>
            </w:tcBorders>
            <w:hideMark/>
          </w:tcPr>
          <w:p w14:paraId="73673EAD"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AC3928">
              <w:rPr>
                <w:rFonts w:ascii="Arial" w:eastAsia="Times New Roman" w:hAnsi="Arial"/>
                <w:b/>
                <w:i/>
                <w:sz w:val="18"/>
                <w:lang w:eastAsia="sv-SE"/>
              </w:rPr>
              <w:t>rsIndexResults</w:t>
            </w:r>
          </w:p>
          <w:p w14:paraId="5ADC7898"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AC3928">
              <w:rPr>
                <w:rFonts w:ascii="Arial" w:eastAsia="Times New Roman" w:hAnsi="Arial"/>
                <w:sz w:val="18"/>
                <w:lang w:eastAsia="sv-SE"/>
              </w:rPr>
              <w:t>Beam level measurement results.</w:t>
            </w:r>
          </w:p>
        </w:tc>
      </w:tr>
      <w:tr w:rsidR="00BB3EE6" w:rsidRPr="00AC3928" w14:paraId="70DD5EF1" w14:textId="77777777" w:rsidTr="005D35C1">
        <w:trPr>
          <w:ins w:id="72" w:author="Qualcomm-Bharat" w:date="2022-04-22T14:44:00Z"/>
        </w:trPr>
        <w:tc>
          <w:tcPr>
            <w:tcW w:w="0" w:type="auto"/>
            <w:tcBorders>
              <w:top w:val="single" w:sz="4" w:space="0" w:color="auto"/>
              <w:left w:val="single" w:sz="4" w:space="0" w:color="auto"/>
              <w:bottom w:val="single" w:sz="4" w:space="0" w:color="auto"/>
              <w:right w:val="single" w:sz="4" w:space="0" w:color="auto"/>
            </w:tcBorders>
          </w:tcPr>
          <w:p w14:paraId="5A096ECC" w14:textId="607AC7DF" w:rsidR="00BB3EE6" w:rsidRPr="00AC3928" w:rsidRDefault="00E2494F" w:rsidP="00BB3EE6">
            <w:pPr>
              <w:keepNext/>
              <w:keepLines/>
              <w:overflowPunct w:val="0"/>
              <w:autoSpaceDE w:val="0"/>
              <w:autoSpaceDN w:val="0"/>
              <w:adjustRightInd w:val="0"/>
              <w:spacing w:after="0" w:line="240" w:lineRule="auto"/>
              <w:textAlignment w:val="baseline"/>
              <w:rPr>
                <w:ins w:id="73" w:author="Qualcomm-Bharat" w:date="2022-04-22T14:44:00Z"/>
                <w:rFonts w:ascii="Arial" w:eastAsia="Times New Roman" w:hAnsi="Arial"/>
                <w:b/>
                <w:i/>
                <w:sz w:val="18"/>
                <w:lang w:eastAsia="sv-SE"/>
              </w:rPr>
            </w:pPr>
            <w:ins w:id="74" w:author="Qualcomm-Bharat" w:date="2022-08-09T11:50:00Z">
              <w:r w:rsidRPr="00E2494F">
                <w:rPr>
                  <w:rFonts w:ascii="Arial" w:eastAsia="Times New Roman" w:hAnsi="Arial"/>
                  <w:b/>
                  <w:i/>
                  <w:sz w:val="18"/>
                  <w:lang w:eastAsia="sv-SE"/>
                </w:rPr>
                <w:t>smtcOffset</w:t>
              </w:r>
            </w:ins>
          </w:p>
          <w:p w14:paraId="51A638C9" w14:textId="00366BB0" w:rsidR="00BB3EE6" w:rsidRPr="00AC3928" w:rsidRDefault="00BB3EE6" w:rsidP="00BB3EE6">
            <w:pPr>
              <w:keepNext/>
              <w:keepLines/>
              <w:overflowPunct w:val="0"/>
              <w:autoSpaceDE w:val="0"/>
              <w:autoSpaceDN w:val="0"/>
              <w:adjustRightInd w:val="0"/>
              <w:spacing w:after="0" w:line="240" w:lineRule="auto"/>
              <w:textAlignment w:val="baseline"/>
              <w:rPr>
                <w:ins w:id="75" w:author="Qualcomm-Bharat" w:date="2022-04-22T14:44:00Z"/>
                <w:rFonts w:ascii="Arial" w:eastAsia="Times New Roman" w:hAnsi="Arial"/>
                <w:b/>
                <w:i/>
                <w:sz w:val="18"/>
                <w:lang w:eastAsia="sv-SE"/>
              </w:rPr>
            </w:pPr>
            <w:ins w:id="76" w:author="Qualcomm-Bharat" w:date="2022-04-22T14:45:00Z">
              <w:r>
                <w:rPr>
                  <w:rFonts w:ascii="Arial" w:eastAsia="Times New Roman" w:hAnsi="Arial"/>
                  <w:sz w:val="18"/>
                  <w:lang w:eastAsia="sv-SE"/>
                </w:rPr>
                <w:t xml:space="preserve">indicates </w:t>
              </w:r>
            </w:ins>
            <w:ins w:id="77" w:author="Qualcomm-Bharat" w:date="2022-08-09T11:50:00Z">
              <w:r w:rsidR="00E2494F">
                <w:rPr>
                  <w:rFonts w:ascii="Arial" w:eastAsia="Times New Roman" w:hAnsi="Arial"/>
                  <w:sz w:val="18"/>
                  <w:lang w:eastAsia="sv-SE"/>
                </w:rPr>
                <w:t xml:space="preserve">the SMTC offset used </w:t>
              </w:r>
            </w:ins>
            <w:ins w:id="78" w:author="Qualcomm-Bharat" w:date="2022-08-09T11:51:00Z">
              <w:r w:rsidR="008F5471">
                <w:rPr>
                  <w:rFonts w:ascii="Arial" w:eastAsia="Times New Roman" w:hAnsi="Arial"/>
                  <w:sz w:val="18"/>
                  <w:lang w:eastAsia="sv-SE"/>
                </w:rPr>
                <w:t>for the measurement</w:t>
              </w:r>
            </w:ins>
            <w:ins w:id="79" w:author="Qualcomm-Bharat" w:date="2022-04-22T14:44:00Z">
              <w:r w:rsidRPr="00AC3928">
                <w:rPr>
                  <w:rFonts w:ascii="Arial" w:eastAsia="Times New Roman" w:hAnsi="Arial"/>
                  <w:sz w:val="18"/>
                  <w:lang w:eastAsia="sv-SE"/>
                </w:rPr>
                <w:t>.</w:t>
              </w:r>
            </w:ins>
          </w:p>
        </w:tc>
      </w:tr>
    </w:tbl>
    <w:p w14:paraId="65EBF6DC" w14:textId="77777777" w:rsidR="00AC3928" w:rsidRPr="00AC3928" w:rsidRDefault="00AC3928" w:rsidP="00AC3928">
      <w:pPr>
        <w:overflowPunct w:val="0"/>
        <w:autoSpaceDE w:val="0"/>
        <w:autoSpaceDN w:val="0"/>
        <w:adjustRightInd w:val="0"/>
        <w:spacing w:line="240" w:lineRule="auto"/>
        <w:textAlignment w:val="baseline"/>
        <w:rPr>
          <w:rFonts w:eastAsia="Times New Roman"/>
          <w:lang w:eastAsia="ja-JP"/>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AC3928" w:rsidRPr="00AC3928" w14:paraId="0E8308D3" w14:textId="77777777" w:rsidTr="005D35C1">
        <w:tc>
          <w:tcPr>
            <w:tcW w:w="14170" w:type="dxa"/>
            <w:tcBorders>
              <w:top w:val="single" w:sz="4" w:space="0" w:color="auto"/>
              <w:left w:val="single" w:sz="4" w:space="0" w:color="auto"/>
              <w:bottom w:val="single" w:sz="4" w:space="0" w:color="auto"/>
              <w:right w:val="single" w:sz="4" w:space="0" w:color="auto"/>
            </w:tcBorders>
            <w:hideMark/>
          </w:tcPr>
          <w:p w14:paraId="286A3BC0" w14:textId="77777777" w:rsidR="00AC3928" w:rsidRPr="00AC3928" w:rsidRDefault="00AC3928" w:rsidP="00AC3928">
            <w:pPr>
              <w:keepNext/>
              <w:keepLines/>
              <w:overflowPunct w:val="0"/>
              <w:autoSpaceDE w:val="0"/>
              <w:autoSpaceDN w:val="0"/>
              <w:adjustRightInd w:val="0"/>
              <w:spacing w:after="0" w:line="240" w:lineRule="auto"/>
              <w:jc w:val="center"/>
              <w:textAlignment w:val="baseline"/>
              <w:rPr>
                <w:rFonts w:ascii="Arial" w:eastAsia="Times New Roman" w:hAnsi="Arial"/>
                <w:b/>
                <w:i/>
                <w:sz w:val="18"/>
                <w:lang w:eastAsia="sv-SE"/>
              </w:rPr>
            </w:pPr>
            <w:r w:rsidRPr="00AC3928">
              <w:rPr>
                <w:rFonts w:ascii="Arial" w:eastAsia="Times New Roman" w:hAnsi="Arial"/>
                <w:b/>
                <w:i/>
                <w:sz w:val="18"/>
                <w:lang w:eastAsia="sv-SE"/>
              </w:rPr>
              <w:t xml:space="preserve">MeasResultUTRA-FDD </w:t>
            </w:r>
            <w:r w:rsidRPr="00AC3928">
              <w:rPr>
                <w:rFonts w:ascii="Arial" w:eastAsia="Times New Roman" w:hAnsi="Arial"/>
                <w:b/>
                <w:sz w:val="18"/>
                <w:lang w:eastAsia="sv-SE"/>
              </w:rPr>
              <w:t>field descriptions</w:t>
            </w:r>
          </w:p>
        </w:tc>
      </w:tr>
      <w:tr w:rsidR="00AC3928" w:rsidRPr="00AC3928" w14:paraId="1EA35CF0" w14:textId="77777777" w:rsidTr="005D35C1">
        <w:tc>
          <w:tcPr>
            <w:tcW w:w="14170" w:type="dxa"/>
            <w:tcBorders>
              <w:top w:val="single" w:sz="4" w:space="0" w:color="auto"/>
              <w:left w:val="single" w:sz="4" w:space="0" w:color="auto"/>
              <w:bottom w:val="single" w:sz="4" w:space="0" w:color="auto"/>
              <w:right w:val="single" w:sz="4" w:space="0" w:color="auto"/>
            </w:tcBorders>
            <w:hideMark/>
          </w:tcPr>
          <w:p w14:paraId="53F6327C"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AC3928">
              <w:rPr>
                <w:rFonts w:ascii="Arial" w:eastAsia="Times New Roman" w:hAnsi="Arial"/>
                <w:b/>
                <w:i/>
                <w:sz w:val="18"/>
                <w:lang w:eastAsia="sv-SE"/>
              </w:rPr>
              <w:t>physCellId</w:t>
            </w:r>
          </w:p>
          <w:p w14:paraId="26FBA2DA"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AC3928">
              <w:rPr>
                <w:rFonts w:ascii="Arial" w:eastAsia="Times New Roman" w:hAnsi="Arial"/>
                <w:sz w:val="18"/>
                <w:lang w:eastAsia="sv-SE"/>
              </w:rPr>
              <w:t>The physical cell identity of the UTRA-FDD cell for which the reporting is being performed.</w:t>
            </w:r>
          </w:p>
        </w:tc>
      </w:tr>
      <w:tr w:rsidR="00AC3928" w:rsidRPr="00AC3928" w14:paraId="75AF592C" w14:textId="77777777" w:rsidTr="005D35C1">
        <w:tc>
          <w:tcPr>
            <w:tcW w:w="14170" w:type="dxa"/>
            <w:tcBorders>
              <w:top w:val="single" w:sz="4" w:space="0" w:color="auto"/>
              <w:left w:val="single" w:sz="4" w:space="0" w:color="auto"/>
              <w:bottom w:val="single" w:sz="4" w:space="0" w:color="auto"/>
              <w:right w:val="single" w:sz="4" w:space="0" w:color="auto"/>
            </w:tcBorders>
            <w:hideMark/>
          </w:tcPr>
          <w:p w14:paraId="7C31318F"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AC3928">
              <w:rPr>
                <w:rFonts w:ascii="Arial" w:eastAsia="Times New Roman" w:hAnsi="Arial"/>
                <w:b/>
                <w:bCs/>
                <w:i/>
                <w:noProof/>
                <w:sz w:val="18"/>
                <w:lang w:eastAsia="en-GB"/>
              </w:rPr>
              <w:t>u</w:t>
            </w:r>
            <w:r w:rsidRPr="00AC3928">
              <w:rPr>
                <w:rFonts w:ascii="Arial" w:eastAsia="Times New Roman" w:hAnsi="Arial"/>
                <w:b/>
                <w:i/>
                <w:noProof/>
                <w:sz w:val="18"/>
                <w:lang w:eastAsia="en-GB"/>
              </w:rPr>
              <w:t>tra-FDD-EcN0</w:t>
            </w:r>
          </w:p>
          <w:p w14:paraId="06473B01"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AC3928">
              <w:rPr>
                <w:rFonts w:ascii="Arial" w:eastAsia="Times New Roman" w:hAnsi="Arial"/>
                <w:noProof/>
                <w:sz w:val="18"/>
                <w:lang w:eastAsia="en-GB"/>
              </w:rPr>
              <w:t>According to CPICH_Ec/No in TS 25.133 [46]</w:t>
            </w:r>
            <w:r w:rsidRPr="00AC3928">
              <w:rPr>
                <w:rFonts w:ascii="Arial" w:eastAsia="Times New Roman" w:hAnsi="Arial"/>
                <w:sz w:val="18"/>
                <w:lang w:eastAsia="en-GB"/>
              </w:rPr>
              <w:t xml:space="preserve"> </w:t>
            </w:r>
            <w:r w:rsidRPr="00AC3928">
              <w:rPr>
                <w:rFonts w:ascii="Arial" w:eastAsia="Times New Roman" w:hAnsi="Arial"/>
                <w:noProof/>
                <w:sz w:val="18"/>
                <w:lang w:eastAsia="en-GB"/>
              </w:rPr>
              <w:t>for FDD.</w:t>
            </w:r>
          </w:p>
        </w:tc>
      </w:tr>
      <w:tr w:rsidR="00AC3928" w:rsidRPr="00AC3928" w14:paraId="7FB2EC00" w14:textId="77777777" w:rsidTr="005D35C1">
        <w:tc>
          <w:tcPr>
            <w:tcW w:w="14170" w:type="dxa"/>
            <w:tcBorders>
              <w:top w:val="single" w:sz="4" w:space="0" w:color="auto"/>
              <w:left w:val="single" w:sz="4" w:space="0" w:color="auto"/>
              <w:bottom w:val="single" w:sz="4" w:space="0" w:color="auto"/>
              <w:right w:val="single" w:sz="4" w:space="0" w:color="auto"/>
            </w:tcBorders>
            <w:hideMark/>
          </w:tcPr>
          <w:p w14:paraId="62FCD595"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noProof/>
                <w:sz w:val="18"/>
                <w:lang w:eastAsia="en-GB"/>
              </w:rPr>
            </w:pPr>
            <w:r w:rsidRPr="00AC3928">
              <w:rPr>
                <w:rFonts w:ascii="Arial" w:eastAsia="Times New Roman" w:hAnsi="Arial"/>
                <w:b/>
                <w:bCs/>
                <w:i/>
                <w:noProof/>
                <w:sz w:val="18"/>
                <w:lang w:eastAsia="en-GB"/>
              </w:rPr>
              <w:t>u</w:t>
            </w:r>
            <w:r w:rsidRPr="00AC3928">
              <w:rPr>
                <w:rFonts w:ascii="Arial" w:eastAsia="Times New Roman" w:hAnsi="Arial"/>
                <w:b/>
                <w:i/>
                <w:noProof/>
                <w:sz w:val="18"/>
                <w:lang w:eastAsia="en-GB"/>
              </w:rPr>
              <w:t>tra-FDD-RSCP</w:t>
            </w:r>
          </w:p>
          <w:p w14:paraId="189AA4DA"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i/>
                <w:sz w:val="18"/>
                <w:lang w:eastAsia="sv-SE"/>
              </w:rPr>
            </w:pPr>
            <w:r w:rsidRPr="00AC3928">
              <w:rPr>
                <w:rFonts w:ascii="Arial" w:eastAsia="Times New Roman" w:hAnsi="Arial"/>
                <w:noProof/>
                <w:sz w:val="18"/>
                <w:lang w:eastAsia="en-GB"/>
              </w:rPr>
              <w:t>According to CPICH_RSCP in TS 25.133 [46]</w:t>
            </w:r>
            <w:r w:rsidRPr="00AC3928">
              <w:rPr>
                <w:rFonts w:ascii="Arial" w:eastAsia="Times New Roman" w:hAnsi="Arial"/>
                <w:sz w:val="18"/>
                <w:lang w:eastAsia="en-GB"/>
              </w:rPr>
              <w:t xml:space="preserve"> </w:t>
            </w:r>
            <w:r w:rsidRPr="00AC3928">
              <w:rPr>
                <w:rFonts w:ascii="Arial" w:eastAsia="Times New Roman" w:hAnsi="Arial"/>
                <w:noProof/>
                <w:sz w:val="18"/>
                <w:lang w:eastAsia="en-GB"/>
              </w:rPr>
              <w:t>for FDD.</w:t>
            </w:r>
          </w:p>
        </w:tc>
      </w:tr>
    </w:tbl>
    <w:p w14:paraId="0E14ADAB" w14:textId="77777777" w:rsidR="00AC3928" w:rsidRPr="00AC3928" w:rsidRDefault="00AC3928" w:rsidP="00AC3928">
      <w:pPr>
        <w:overflowPunct w:val="0"/>
        <w:autoSpaceDE w:val="0"/>
        <w:autoSpaceDN w:val="0"/>
        <w:adjustRightInd w:val="0"/>
        <w:spacing w:line="240" w:lineRule="auto"/>
        <w:textAlignment w:val="baseline"/>
        <w:rPr>
          <w:rFonts w:eastAsia="Times New Roman"/>
          <w:lang w:eastAsia="ja-JP"/>
        </w:rPr>
      </w:pPr>
    </w:p>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AC3928" w:rsidRPr="00AC3928" w14:paraId="108156CA" w14:textId="77777777" w:rsidTr="005D35C1">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4A5741BA" w14:textId="77777777" w:rsidR="00AC3928" w:rsidRPr="00AC3928" w:rsidRDefault="00AC3928" w:rsidP="00AC3928">
            <w:pPr>
              <w:keepNext/>
              <w:keepLines/>
              <w:overflowPunct w:val="0"/>
              <w:autoSpaceDE w:val="0"/>
              <w:autoSpaceDN w:val="0"/>
              <w:adjustRightInd w:val="0"/>
              <w:spacing w:after="0" w:line="240" w:lineRule="auto"/>
              <w:jc w:val="center"/>
              <w:textAlignment w:val="baseline"/>
              <w:rPr>
                <w:rFonts w:ascii="Arial" w:eastAsia="Times New Roman" w:hAnsi="Arial"/>
                <w:b/>
                <w:sz w:val="18"/>
                <w:lang w:eastAsia="en-GB"/>
              </w:rPr>
            </w:pPr>
            <w:r w:rsidRPr="00AC3928">
              <w:rPr>
                <w:rFonts w:ascii="Arial" w:eastAsia="Times New Roman" w:hAnsi="Arial"/>
                <w:b/>
                <w:i/>
                <w:sz w:val="18"/>
                <w:lang w:eastAsia="en-GB"/>
              </w:rPr>
              <w:lastRenderedPageBreak/>
              <w:t xml:space="preserve">MeasResults </w:t>
            </w:r>
            <w:r w:rsidRPr="00AC3928">
              <w:rPr>
                <w:rFonts w:ascii="Arial" w:eastAsia="Times New Roman" w:hAnsi="Arial"/>
                <w:b/>
                <w:sz w:val="18"/>
                <w:lang w:eastAsia="en-GB"/>
              </w:rPr>
              <w:t>field descriptions</w:t>
            </w:r>
          </w:p>
        </w:tc>
      </w:tr>
      <w:tr w:rsidR="00AC3928" w:rsidRPr="00AC3928" w14:paraId="693E84AA"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EB2B2B"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b/>
                <w:bCs/>
                <w:i/>
                <w:sz w:val="18"/>
                <w:lang w:eastAsia="en-GB"/>
              </w:rPr>
              <w:t>measId</w:t>
            </w:r>
          </w:p>
          <w:p w14:paraId="74E3FBC4"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sz w:val="18"/>
                <w:lang w:eastAsia="en-GB"/>
              </w:rPr>
            </w:pPr>
            <w:r w:rsidRPr="00AC3928">
              <w:rPr>
                <w:rFonts w:ascii="Arial" w:eastAsia="Times New Roman" w:hAnsi="Arial"/>
                <w:sz w:val="18"/>
                <w:lang w:eastAsia="en-GB"/>
              </w:rPr>
              <w:t>Identifies the measurement identity for which the reporting is being performed.</w:t>
            </w:r>
          </w:p>
        </w:tc>
      </w:tr>
      <w:tr w:rsidR="00AC3928" w:rsidRPr="00AC3928" w14:paraId="44E4F32A"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E744E58"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b/>
                <w:bCs/>
                <w:i/>
                <w:sz w:val="18"/>
                <w:lang w:eastAsia="en-GB"/>
              </w:rPr>
              <w:t>measQuantityResults</w:t>
            </w:r>
          </w:p>
          <w:p w14:paraId="6EEE3E9D"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sz w:val="18"/>
                <w:lang w:eastAsia="en-GB"/>
              </w:rPr>
              <w:t xml:space="preserve">The value sinr is not included when it is used for </w:t>
            </w:r>
            <w:r w:rsidRPr="00AC3928">
              <w:rPr>
                <w:rFonts w:ascii="Arial" w:eastAsia="Times New Roman" w:hAnsi="Arial"/>
                <w:i/>
                <w:iCs/>
                <w:sz w:val="18"/>
                <w:lang w:eastAsia="ja-JP"/>
              </w:rPr>
              <w:t>LogMeasReport-r16</w:t>
            </w:r>
            <w:r w:rsidRPr="00AC3928">
              <w:rPr>
                <w:rFonts w:ascii="Arial" w:eastAsia="Times New Roman" w:hAnsi="Arial"/>
                <w:sz w:val="18"/>
                <w:lang w:eastAsia="en-GB"/>
              </w:rPr>
              <w:t>.</w:t>
            </w:r>
          </w:p>
        </w:tc>
      </w:tr>
      <w:tr w:rsidR="00AC3928" w:rsidRPr="00AC3928" w14:paraId="58CE891E"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E515BEA"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b/>
                <w:bCs/>
                <w:i/>
                <w:sz w:val="18"/>
                <w:lang w:eastAsia="en-GB"/>
              </w:rPr>
              <w:t>measResultCellListSFTD-NR</w:t>
            </w:r>
          </w:p>
          <w:p w14:paraId="323FE8B0"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sidRPr="00AC3928">
              <w:rPr>
                <w:rFonts w:ascii="Arial" w:eastAsia="Times New Roman" w:hAnsi="Arial"/>
                <w:bCs/>
                <w:sz w:val="18"/>
                <w:lang w:eastAsia="en-GB"/>
              </w:rPr>
              <w:t>SFTD measurement results between the PCell and the NR neighbour cell(s) in NR standalone.</w:t>
            </w:r>
          </w:p>
        </w:tc>
      </w:tr>
      <w:tr w:rsidR="00AC3928" w:rsidRPr="00AC3928" w14:paraId="75D4F05B"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66F344B"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b/>
                <w:bCs/>
                <w:i/>
                <w:sz w:val="18"/>
                <w:lang w:eastAsia="en-GB"/>
              </w:rPr>
              <w:t>measResultCLI</w:t>
            </w:r>
          </w:p>
          <w:p w14:paraId="7335E667"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bCs/>
                <w:sz w:val="18"/>
                <w:lang w:eastAsia="en-GB"/>
              </w:rPr>
              <w:t>CLI measurement results.</w:t>
            </w:r>
          </w:p>
        </w:tc>
      </w:tr>
      <w:tr w:rsidR="00AC3928" w:rsidRPr="00AC3928" w14:paraId="1C53A778"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515C57A"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b/>
                <w:bCs/>
                <w:i/>
                <w:sz w:val="18"/>
                <w:lang w:eastAsia="en-GB"/>
              </w:rPr>
              <w:t>measResultEUTRA</w:t>
            </w:r>
          </w:p>
          <w:p w14:paraId="2F459AE2"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sz w:val="18"/>
                <w:lang w:eastAsia="en-GB"/>
              </w:rPr>
              <w:t>Measured results of an E-UTRA cell.</w:t>
            </w:r>
          </w:p>
        </w:tc>
      </w:tr>
      <w:tr w:rsidR="00AC3928" w:rsidRPr="00AC3928" w14:paraId="31607E9E"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04C787D"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b/>
                <w:bCs/>
                <w:i/>
                <w:sz w:val="18"/>
                <w:lang w:eastAsia="en-GB"/>
              </w:rPr>
              <w:t>measResultForRSSI</w:t>
            </w:r>
          </w:p>
          <w:p w14:paraId="20B741B5"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cs="Arial"/>
                <w:noProof/>
                <w:sz w:val="18"/>
                <w:szCs w:val="18"/>
                <w:lang w:eastAsia="en-GB"/>
              </w:rPr>
              <w:t xml:space="preserve">Includes measured RSSI result in dBm (see TS 38.215 [9]) and </w:t>
            </w:r>
            <w:r w:rsidRPr="00AC3928">
              <w:rPr>
                <w:rFonts w:ascii="Arial" w:eastAsia="Times New Roman" w:hAnsi="Arial" w:cs="Arial"/>
                <w:i/>
                <w:noProof/>
                <w:sz w:val="18"/>
                <w:szCs w:val="18"/>
                <w:lang w:eastAsia="en-GB"/>
              </w:rPr>
              <w:t>channelOccupancy</w:t>
            </w:r>
            <w:r w:rsidRPr="00AC3928">
              <w:rPr>
                <w:rFonts w:ascii="Arial" w:eastAsia="Times New Roman" w:hAnsi="Arial" w:cs="Arial"/>
                <w:noProof/>
                <w:sz w:val="18"/>
                <w:szCs w:val="18"/>
                <w:lang w:eastAsia="en-GB"/>
              </w:rPr>
              <w:t xml:space="preserve"> which is </w:t>
            </w:r>
            <w:r w:rsidRPr="00AC3928">
              <w:rPr>
                <w:rFonts w:ascii="Arial" w:eastAsia="Times New Roman" w:hAnsi="Arial" w:cs="Arial"/>
                <w:sz w:val="18"/>
                <w:szCs w:val="18"/>
                <w:lang w:eastAsia="en-GB"/>
              </w:rPr>
              <w:t xml:space="preserve">the percentage of samples when the RSSI was above the configured </w:t>
            </w:r>
            <w:r w:rsidRPr="00AC3928">
              <w:rPr>
                <w:rFonts w:ascii="Arial" w:eastAsia="Times New Roman" w:hAnsi="Arial" w:cs="Arial"/>
                <w:i/>
                <w:sz w:val="18"/>
                <w:szCs w:val="18"/>
                <w:lang w:eastAsia="en-GB"/>
              </w:rPr>
              <w:t xml:space="preserve">channelOccupancyThreshold </w:t>
            </w:r>
            <w:r w:rsidRPr="00AC3928">
              <w:rPr>
                <w:rFonts w:ascii="Arial" w:eastAsia="Times New Roman" w:hAnsi="Arial" w:cs="Arial"/>
                <w:sz w:val="18"/>
                <w:szCs w:val="18"/>
                <w:lang w:eastAsia="en-GB"/>
              </w:rPr>
              <w:t xml:space="preserve">for the associated </w:t>
            </w:r>
            <w:r w:rsidRPr="00AC3928">
              <w:rPr>
                <w:rFonts w:ascii="Arial" w:eastAsia="Times New Roman" w:hAnsi="Arial" w:cs="Arial"/>
                <w:i/>
                <w:iCs/>
                <w:sz w:val="18"/>
                <w:szCs w:val="18"/>
                <w:lang w:eastAsia="en-GB"/>
              </w:rPr>
              <w:t>reportConfig</w:t>
            </w:r>
            <w:r w:rsidRPr="00AC3928">
              <w:rPr>
                <w:rFonts w:ascii="Arial" w:eastAsia="Times New Roman" w:hAnsi="Arial"/>
                <w:sz w:val="18"/>
                <w:lang w:eastAsia="en-GB"/>
              </w:rPr>
              <w:t>.</w:t>
            </w:r>
          </w:p>
        </w:tc>
      </w:tr>
      <w:tr w:rsidR="00AC3928" w:rsidRPr="00AC3928" w14:paraId="629AABAF"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DE64046"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b/>
                <w:bCs/>
                <w:i/>
                <w:sz w:val="18"/>
                <w:lang w:eastAsia="en-GB"/>
              </w:rPr>
              <w:t>measResultListEUTRA</w:t>
            </w:r>
          </w:p>
          <w:p w14:paraId="653CA534"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sz w:val="18"/>
                <w:lang w:eastAsia="en-GB"/>
              </w:rPr>
              <w:t>List of measured results for the maximum number of reported best cells for an E-UTRA measurement identity.</w:t>
            </w:r>
          </w:p>
        </w:tc>
      </w:tr>
      <w:tr w:rsidR="00AC3928" w:rsidRPr="00AC3928" w14:paraId="7BA50BA9"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B932B6"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b/>
                <w:bCs/>
                <w:i/>
                <w:sz w:val="18"/>
                <w:lang w:eastAsia="en-GB"/>
              </w:rPr>
              <w:t>measResultListNR</w:t>
            </w:r>
          </w:p>
          <w:p w14:paraId="75DB5DA9"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sidRPr="00AC3928">
              <w:rPr>
                <w:rFonts w:ascii="Arial" w:eastAsia="Times New Roman" w:hAnsi="Arial"/>
                <w:sz w:val="18"/>
                <w:lang w:eastAsia="en-GB"/>
              </w:rPr>
              <w:t>List of measured results for the maximum number of reported best cells for an NR measurement identity.</w:t>
            </w:r>
          </w:p>
        </w:tc>
      </w:tr>
      <w:tr w:rsidR="00AC3928" w:rsidRPr="00AC3928" w14:paraId="01C3CE87"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5BD488F"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AC3928">
              <w:rPr>
                <w:rFonts w:ascii="Arial" w:eastAsia="Times New Roman" w:hAnsi="Arial"/>
                <w:b/>
                <w:bCs/>
                <w:i/>
                <w:iCs/>
                <w:noProof/>
                <w:sz w:val="18"/>
                <w:lang w:eastAsia="sv-SE"/>
              </w:rPr>
              <w:t>measResultListUTRA-FDD</w:t>
            </w:r>
          </w:p>
          <w:p w14:paraId="49955AA9"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AC3928">
              <w:rPr>
                <w:rFonts w:ascii="Arial" w:eastAsia="Times New Roman" w:hAnsi="Arial"/>
                <w:sz w:val="18"/>
                <w:lang w:eastAsia="sv-SE"/>
              </w:rPr>
              <w:t>List of measured results for the maximum number of reported best cells for a UTRA-FDD measurement identity.</w:t>
            </w:r>
          </w:p>
        </w:tc>
      </w:tr>
      <w:tr w:rsidR="00AC3928" w:rsidRPr="00AC3928" w14:paraId="5461B18F"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FD6CF4F"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b/>
                <w:bCs/>
                <w:i/>
                <w:sz w:val="18"/>
                <w:lang w:eastAsia="en-GB"/>
              </w:rPr>
              <w:t>measResultNR</w:t>
            </w:r>
          </w:p>
          <w:p w14:paraId="7EDBE15D"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sz w:val="18"/>
                <w:lang w:eastAsia="en-GB"/>
              </w:rPr>
              <w:t>Measured results of an NR cell.</w:t>
            </w:r>
          </w:p>
        </w:tc>
      </w:tr>
      <w:tr w:rsidR="00AC3928" w:rsidRPr="00AC3928" w14:paraId="04F160EA"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2E58FB1"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C3928">
              <w:rPr>
                <w:rFonts w:ascii="Arial" w:eastAsia="Times New Roman" w:hAnsi="Arial"/>
                <w:b/>
                <w:bCs/>
                <w:i/>
                <w:noProof/>
                <w:sz w:val="18"/>
                <w:lang w:eastAsia="en-GB"/>
              </w:rPr>
              <w:t>measResultServFreqListEUTRA-SCG</w:t>
            </w:r>
          </w:p>
          <w:p w14:paraId="7BC663D8"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sz w:val="18"/>
                <w:lang w:eastAsia="en-GB"/>
              </w:rPr>
              <w:t>Measured results of the E-UTRA SCG serving frequencies: the measurement result of PSCell and each SCell, if any, and of the best neighbouring cell on each E-UTRA SCG serving frequency.</w:t>
            </w:r>
          </w:p>
        </w:tc>
      </w:tr>
      <w:tr w:rsidR="00AC3928" w:rsidRPr="00AC3928" w14:paraId="0393B045"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1FA5D5"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noProof/>
                <w:sz w:val="18"/>
                <w:lang w:eastAsia="en-GB"/>
              </w:rPr>
            </w:pPr>
            <w:r w:rsidRPr="00AC3928">
              <w:rPr>
                <w:rFonts w:ascii="Arial" w:eastAsia="Times New Roman" w:hAnsi="Arial"/>
                <w:b/>
                <w:bCs/>
                <w:i/>
                <w:noProof/>
                <w:sz w:val="18"/>
                <w:lang w:eastAsia="en-GB"/>
              </w:rPr>
              <w:t>measResultServFreqListNR-SCG</w:t>
            </w:r>
          </w:p>
          <w:p w14:paraId="4829B864"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sz w:val="18"/>
                <w:lang w:eastAsia="en-GB"/>
              </w:rPr>
              <w:t>Measured results of the NR SCG serving frequencies: the measurement result of PSCell and each SCell, if any, and of the best neighbouring cell on each NR SCG serving frequency.</w:t>
            </w:r>
          </w:p>
        </w:tc>
      </w:tr>
      <w:tr w:rsidR="00AC3928" w:rsidRPr="00AC3928" w14:paraId="35EB001E"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3DDF5AC"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b/>
                <w:bCs/>
                <w:i/>
                <w:sz w:val="18"/>
                <w:lang w:eastAsia="en-GB"/>
              </w:rPr>
              <w:t>measResultServingMOList</w:t>
            </w:r>
          </w:p>
          <w:p w14:paraId="0526A094"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sidRPr="00AC3928">
              <w:rPr>
                <w:rFonts w:ascii="Arial" w:eastAsia="Times New Roman" w:hAnsi="Arial"/>
                <w:sz w:val="18"/>
                <w:lang w:eastAsia="en-GB"/>
              </w:rPr>
              <w:t xml:space="preserve">Measured results of measured cells with reference signals indicated in the serving cell measurement objects including measurement results of SpCell, configured SCell(s) and best neighbouring cell within measured cells with reference signals indicated in on each serving cell measurement object. If the sending of the </w:t>
            </w:r>
            <w:r w:rsidRPr="00AC3928">
              <w:rPr>
                <w:rFonts w:ascii="Arial" w:eastAsia="Times New Roman" w:hAnsi="Arial"/>
                <w:i/>
                <w:iCs/>
                <w:sz w:val="18"/>
                <w:lang w:eastAsia="en-GB"/>
              </w:rPr>
              <w:t>MeasurementReport</w:t>
            </w:r>
            <w:r w:rsidRPr="00AC3928">
              <w:rPr>
                <w:rFonts w:ascii="Arial" w:eastAsia="Times New Roman" w:hAnsi="Arial"/>
                <w:sz w:val="18"/>
                <w:lang w:eastAsia="en-GB"/>
              </w:rPr>
              <w:t xml:space="preserve"> message is triggered by a measurement configured by the field </w:t>
            </w:r>
            <w:r w:rsidRPr="00AC3928">
              <w:rPr>
                <w:rFonts w:ascii="Arial" w:eastAsia="Times New Roman" w:hAnsi="Arial"/>
                <w:i/>
                <w:iCs/>
                <w:sz w:val="18"/>
                <w:lang w:eastAsia="en-GB"/>
              </w:rPr>
              <w:t>sl-ConfigDedicatedForNR</w:t>
            </w:r>
            <w:r w:rsidRPr="00AC3928">
              <w:rPr>
                <w:rFonts w:ascii="Arial" w:eastAsia="Times New Roman" w:hAnsi="Arial"/>
                <w:sz w:val="18"/>
                <w:lang w:eastAsia="en-GB"/>
              </w:rPr>
              <w:t xml:space="preserve"> received within an E-UTRA </w:t>
            </w:r>
            <w:r w:rsidRPr="00AC3928">
              <w:rPr>
                <w:rFonts w:ascii="Arial" w:eastAsia="Times New Roman" w:hAnsi="Arial"/>
                <w:i/>
                <w:iCs/>
                <w:sz w:val="18"/>
                <w:lang w:eastAsia="en-GB"/>
              </w:rPr>
              <w:t>RRCConnectionReconfiguration</w:t>
            </w:r>
            <w:r w:rsidRPr="00AC3928">
              <w:rPr>
                <w:rFonts w:ascii="Arial" w:eastAsia="Times New Roman" w:hAnsi="Arial"/>
                <w:sz w:val="18"/>
                <w:lang w:eastAsia="en-GB"/>
              </w:rPr>
              <w:t xml:space="preserve"> message (i.e. CBR measurements), this field is not applicable and its contents is ignored by the network.</w:t>
            </w:r>
          </w:p>
        </w:tc>
      </w:tr>
      <w:tr w:rsidR="00AC3928" w:rsidRPr="00AC3928" w14:paraId="395DFEC5"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13705B23"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b/>
                <w:bCs/>
                <w:i/>
                <w:sz w:val="18"/>
                <w:lang w:eastAsia="en-GB"/>
              </w:rPr>
              <w:t>measResultSFTD-EUTRA</w:t>
            </w:r>
          </w:p>
          <w:p w14:paraId="58651831"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Cs/>
                <w:sz w:val="18"/>
                <w:lang w:eastAsia="en-GB"/>
              </w:rPr>
            </w:pPr>
            <w:r w:rsidRPr="00AC3928">
              <w:rPr>
                <w:rFonts w:ascii="Arial" w:eastAsia="Times New Roman" w:hAnsi="Arial"/>
                <w:bCs/>
                <w:sz w:val="18"/>
                <w:lang w:eastAsia="en-GB"/>
              </w:rPr>
              <w:t>SFTD measurement results between the PCell and the E-UTRA PScell in NE-DC.</w:t>
            </w:r>
          </w:p>
        </w:tc>
      </w:tr>
      <w:tr w:rsidR="00AC3928" w:rsidRPr="00AC3928" w14:paraId="37C744FC"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603A5C7"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b/>
                <w:bCs/>
                <w:i/>
                <w:sz w:val="18"/>
                <w:lang w:eastAsia="en-GB"/>
              </w:rPr>
              <w:t>measResultSFTD-NR</w:t>
            </w:r>
          </w:p>
          <w:p w14:paraId="34FBB7CF"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sz w:val="18"/>
                <w:lang w:eastAsia="en-GB"/>
              </w:rPr>
            </w:pPr>
            <w:r w:rsidRPr="00AC3928">
              <w:rPr>
                <w:rFonts w:ascii="Arial" w:eastAsia="Times New Roman" w:hAnsi="Arial"/>
                <w:bCs/>
                <w:sz w:val="18"/>
                <w:lang w:eastAsia="en-GB"/>
              </w:rPr>
              <w:t>SFTD measurement results between the PCell and the NR PScell in NR-DC.</w:t>
            </w:r>
          </w:p>
        </w:tc>
      </w:tr>
      <w:tr w:rsidR="00AC3928" w:rsidRPr="00AC3928" w14:paraId="3AE3C4D2"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72AE47A4"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iCs/>
                <w:sz w:val="18"/>
                <w:lang w:eastAsia="en-GB"/>
              </w:rPr>
            </w:pPr>
            <w:r w:rsidRPr="00AC3928">
              <w:rPr>
                <w:rFonts w:ascii="Arial" w:eastAsia="Times New Roman" w:hAnsi="Arial"/>
                <w:b/>
                <w:bCs/>
                <w:i/>
                <w:iCs/>
                <w:sz w:val="18"/>
                <w:lang w:eastAsia="en-GB"/>
              </w:rPr>
              <w:t>measResultsSL</w:t>
            </w:r>
          </w:p>
          <w:p w14:paraId="22FF6573"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cs="Arial"/>
                <w:sz w:val="18"/>
                <w:lang w:eastAsia="en-GB"/>
              </w:rPr>
            </w:pPr>
            <w:r w:rsidRPr="00AC3928">
              <w:rPr>
                <w:rFonts w:ascii="Arial" w:eastAsia="Times New Roman" w:hAnsi="Arial" w:cs="Arial"/>
                <w:sz w:val="18"/>
                <w:lang w:eastAsia="en-GB"/>
              </w:rPr>
              <w:t>CBR measurements results for NR sidelink communication.</w:t>
            </w:r>
          </w:p>
        </w:tc>
      </w:tr>
      <w:tr w:rsidR="00AC3928" w:rsidRPr="00AC3928" w14:paraId="3CDE07D2" w14:textId="77777777" w:rsidTr="005D35C1">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F02702C"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b/>
                <w:bCs/>
                <w:i/>
                <w:iCs/>
                <w:noProof/>
                <w:sz w:val="18"/>
                <w:lang w:eastAsia="sv-SE"/>
              </w:rPr>
            </w:pPr>
            <w:r w:rsidRPr="00AC3928">
              <w:rPr>
                <w:rFonts w:ascii="Arial" w:eastAsia="Times New Roman" w:hAnsi="Arial"/>
                <w:b/>
                <w:bCs/>
                <w:i/>
                <w:iCs/>
                <w:noProof/>
                <w:sz w:val="18"/>
                <w:lang w:eastAsia="sv-SE"/>
              </w:rPr>
              <w:t>measResultUTRA-FDD</w:t>
            </w:r>
          </w:p>
          <w:p w14:paraId="2B96378E" w14:textId="77777777" w:rsidR="00AC3928" w:rsidRPr="00AC3928" w:rsidRDefault="00AC3928" w:rsidP="00AC3928">
            <w:pPr>
              <w:keepNext/>
              <w:keepLines/>
              <w:overflowPunct w:val="0"/>
              <w:autoSpaceDE w:val="0"/>
              <w:autoSpaceDN w:val="0"/>
              <w:adjustRightInd w:val="0"/>
              <w:spacing w:after="0" w:line="240" w:lineRule="auto"/>
              <w:textAlignment w:val="baseline"/>
              <w:rPr>
                <w:rFonts w:ascii="Arial" w:eastAsia="Times New Roman" w:hAnsi="Arial"/>
                <w:sz w:val="18"/>
                <w:lang w:eastAsia="sv-SE"/>
              </w:rPr>
            </w:pPr>
            <w:r w:rsidRPr="00AC3928">
              <w:rPr>
                <w:rFonts w:ascii="Arial" w:eastAsia="Times New Roman" w:hAnsi="Arial"/>
                <w:sz w:val="18"/>
                <w:lang w:eastAsia="sv-SE"/>
              </w:rPr>
              <w:t>Measured result of a UTRA-FDD cell.</w:t>
            </w:r>
          </w:p>
        </w:tc>
      </w:tr>
    </w:tbl>
    <w:p w14:paraId="2CDED6D6" w14:textId="77777777" w:rsidR="00AC3928" w:rsidRPr="00AC3928" w:rsidRDefault="00AC3928" w:rsidP="00AC3928">
      <w:pPr>
        <w:overflowPunct w:val="0"/>
        <w:autoSpaceDE w:val="0"/>
        <w:autoSpaceDN w:val="0"/>
        <w:adjustRightInd w:val="0"/>
        <w:spacing w:line="240" w:lineRule="auto"/>
        <w:textAlignment w:val="baseline"/>
        <w:rPr>
          <w:rFonts w:eastAsia="Times New Roman"/>
          <w:lang w:eastAsia="ja-JP"/>
        </w:rPr>
      </w:pPr>
    </w:p>
    <w:p w14:paraId="509D04FC" w14:textId="77777777" w:rsidR="00750DD8" w:rsidRPr="00750DD8" w:rsidRDefault="00750DD8" w:rsidP="00750DD8">
      <w:pPr>
        <w:overflowPunct w:val="0"/>
        <w:autoSpaceDE w:val="0"/>
        <w:autoSpaceDN w:val="0"/>
        <w:adjustRightInd w:val="0"/>
        <w:spacing w:line="240" w:lineRule="auto"/>
        <w:textAlignment w:val="baseline"/>
        <w:rPr>
          <w:lang w:eastAsia="ja-JP"/>
        </w:rPr>
      </w:pPr>
    </w:p>
    <w:p w14:paraId="62A9F23D" w14:textId="77777777" w:rsidR="00750DD8" w:rsidRPr="00750DD8" w:rsidRDefault="00750DD8" w:rsidP="00750DD8"/>
    <w:bookmarkEnd w:id="19"/>
    <w:bookmarkEnd w:id="20"/>
    <w:bookmarkEnd w:id="21"/>
    <w:bookmarkEnd w:id="22"/>
    <w:bookmarkEnd w:id="23"/>
    <w:bookmarkEnd w:id="24"/>
    <w:bookmarkEnd w:id="25"/>
    <w:bookmarkEnd w:id="26"/>
    <w:bookmarkEnd w:id="27"/>
    <w:bookmarkEnd w:id="28"/>
    <w:bookmarkEnd w:id="29"/>
    <w:bookmarkEnd w:id="30"/>
    <w:p w14:paraId="1FA2F297" w14:textId="77777777" w:rsidR="00706D93" w:rsidRDefault="00706D93" w:rsidP="00706D93">
      <w:pPr>
        <w:pStyle w:val="Note-Boxed"/>
        <w:jc w:val="center"/>
        <w:rPr>
          <w:rFonts w:ascii="Times New Roman" w:eastAsia="Malgun Gothic" w:hAnsi="Times New Roman" w:cs="Times New Roman"/>
          <w:lang w:val="en-US"/>
        </w:rPr>
      </w:pPr>
      <w:r>
        <w:rPr>
          <w:rFonts w:ascii="Times New Roman" w:eastAsia="SimSun" w:hAnsi="Times New Roman" w:cs="Times New Roman"/>
          <w:lang w:val="en-US" w:eastAsia="zh-CN"/>
        </w:rPr>
        <w:t xml:space="preserve">END </w:t>
      </w:r>
      <w:r>
        <w:rPr>
          <w:rFonts w:ascii="Times New Roman" w:hAnsi="Times New Roman" w:cs="Times New Roman"/>
          <w:lang w:val="en-US"/>
        </w:rPr>
        <w:t>OF CHANGE</w:t>
      </w:r>
    </w:p>
    <w:p w14:paraId="7B79473A" w14:textId="77777777" w:rsidR="00706D93" w:rsidRPr="00AE4B45" w:rsidRDefault="00706D93">
      <w:pPr>
        <w:rPr>
          <w:lang w:eastAsia="ko-KR"/>
        </w:rPr>
      </w:pPr>
    </w:p>
    <w:sectPr w:rsidR="00706D93" w:rsidRPr="00AE4B45" w:rsidSect="00AC3928">
      <w:footnotePr>
        <w:numRestart w:val="eachSect"/>
      </w:footnotePr>
      <w:pgSz w:w="16840" w:h="11907" w:orient="landscape"/>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F7FCA1" w14:textId="77777777" w:rsidR="007553FE" w:rsidRDefault="007553FE" w:rsidP="00F579C2">
      <w:pPr>
        <w:spacing w:after="0" w:line="240" w:lineRule="auto"/>
      </w:pPr>
      <w:r>
        <w:separator/>
      </w:r>
    </w:p>
  </w:endnote>
  <w:endnote w:type="continuationSeparator" w:id="0">
    <w:p w14:paraId="6938F337" w14:textId="77777777" w:rsidR="007553FE" w:rsidRDefault="007553FE" w:rsidP="00F579C2">
      <w:pPr>
        <w:spacing w:after="0" w:line="240" w:lineRule="auto"/>
      </w:pPr>
      <w:r>
        <w:continuationSeparator/>
      </w:r>
    </w:p>
  </w:endnote>
  <w:endnote w:type="continuationNotice" w:id="1">
    <w:p w14:paraId="0CD2C822" w14:textId="77777777" w:rsidR="007553FE" w:rsidRDefault="007553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HGGothicE"/>
    <w:charset w:val="00"/>
    <w:family w:val="roman"/>
    <w:pitch w:val="variable"/>
    <w:sig w:usb0="E0002AE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1B756" w14:textId="77777777" w:rsidR="007553FE" w:rsidRDefault="007553FE" w:rsidP="00F579C2">
      <w:pPr>
        <w:spacing w:after="0" w:line="240" w:lineRule="auto"/>
      </w:pPr>
      <w:r>
        <w:separator/>
      </w:r>
    </w:p>
  </w:footnote>
  <w:footnote w:type="continuationSeparator" w:id="0">
    <w:p w14:paraId="2D8B2832" w14:textId="77777777" w:rsidR="007553FE" w:rsidRDefault="007553FE" w:rsidP="00F579C2">
      <w:pPr>
        <w:spacing w:after="0" w:line="240" w:lineRule="auto"/>
      </w:pPr>
      <w:r>
        <w:continuationSeparator/>
      </w:r>
    </w:p>
  </w:footnote>
  <w:footnote w:type="continuationNotice" w:id="1">
    <w:p w14:paraId="487A2F84" w14:textId="77777777" w:rsidR="007553FE" w:rsidRDefault="007553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77230E"/>
    <w:multiLevelType w:val="hybridMultilevel"/>
    <w:tmpl w:val="5B125D7E"/>
    <w:lvl w:ilvl="0" w:tplc="52CCD89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02A1176"/>
    <w:multiLevelType w:val="hybridMultilevel"/>
    <w:tmpl w:val="9C585A34"/>
    <w:lvl w:ilvl="0" w:tplc="192ABD1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5867DC"/>
    <w:multiLevelType w:val="hybridMultilevel"/>
    <w:tmpl w:val="2EFCEE98"/>
    <w:lvl w:ilvl="0" w:tplc="EB4A39E4">
      <w:start w:val="1"/>
      <w:numFmt w:val="decimal"/>
      <w:lvlText w:val="%1&gt;"/>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25126651">
    <w:abstractNumId w:val="16"/>
  </w:num>
  <w:num w:numId="2" w16cid:durableId="1552838548">
    <w:abstractNumId w:val="14"/>
  </w:num>
  <w:num w:numId="3" w16cid:durableId="1547982870">
    <w:abstractNumId w:val="5"/>
  </w:num>
  <w:num w:numId="4" w16cid:durableId="1787658206">
    <w:abstractNumId w:val="1"/>
  </w:num>
  <w:num w:numId="5" w16cid:durableId="1602294994">
    <w:abstractNumId w:val="8"/>
  </w:num>
  <w:num w:numId="6" w16cid:durableId="1538541563">
    <w:abstractNumId w:val="2"/>
  </w:num>
  <w:num w:numId="7" w16cid:durableId="1785267281">
    <w:abstractNumId w:val="7"/>
  </w:num>
  <w:num w:numId="8" w16cid:durableId="1834640292">
    <w:abstractNumId w:val="4"/>
  </w:num>
  <w:num w:numId="9" w16cid:durableId="2068602434">
    <w:abstractNumId w:val="13"/>
  </w:num>
  <w:num w:numId="10" w16cid:durableId="721638342">
    <w:abstractNumId w:val="15"/>
  </w:num>
  <w:num w:numId="11" w16cid:durableId="1667129974">
    <w:abstractNumId w:val="0"/>
    <w:lvlOverride w:ilvl="0">
      <w:startOverride w:val="1"/>
    </w:lvlOverride>
  </w:num>
  <w:num w:numId="12" w16cid:durableId="552272468">
    <w:abstractNumId w:val="11"/>
  </w:num>
  <w:num w:numId="13" w16cid:durableId="770703867">
    <w:abstractNumId w:val="12"/>
  </w:num>
  <w:num w:numId="14" w16cid:durableId="422452881">
    <w:abstractNumId w:val="9"/>
  </w:num>
  <w:num w:numId="15" w16cid:durableId="204609534">
    <w:abstractNumId w:val="10"/>
  </w:num>
  <w:num w:numId="16" w16cid:durableId="953100254">
    <w:abstractNumId w:val="6"/>
  </w:num>
  <w:num w:numId="17" w16cid:durableId="91463393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Bharat">
    <w15:presenceInfo w15:providerId="None" w15:userId="Qualcomm-Bhar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3F4"/>
    <w:rsid w:val="00002300"/>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711"/>
    <w:rsid w:val="00030992"/>
    <w:rsid w:val="00032183"/>
    <w:rsid w:val="00032242"/>
    <w:rsid w:val="000328DE"/>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532C"/>
    <w:rsid w:val="00045727"/>
    <w:rsid w:val="000459B9"/>
    <w:rsid w:val="00046C3F"/>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57842"/>
    <w:rsid w:val="00060EA6"/>
    <w:rsid w:val="000615BA"/>
    <w:rsid w:val="00061783"/>
    <w:rsid w:val="00063033"/>
    <w:rsid w:val="0006321A"/>
    <w:rsid w:val="000643B4"/>
    <w:rsid w:val="000645A0"/>
    <w:rsid w:val="00064650"/>
    <w:rsid w:val="00065697"/>
    <w:rsid w:val="00065E8E"/>
    <w:rsid w:val="00066589"/>
    <w:rsid w:val="00066E55"/>
    <w:rsid w:val="00066FE3"/>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E74"/>
    <w:rsid w:val="00091694"/>
    <w:rsid w:val="00091E0E"/>
    <w:rsid w:val="000935B7"/>
    <w:rsid w:val="00093700"/>
    <w:rsid w:val="00093894"/>
    <w:rsid w:val="00096048"/>
    <w:rsid w:val="0009605C"/>
    <w:rsid w:val="000960D2"/>
    <w:rsid w:val="00096B81"/>
    <w:rsid w:val="000974B2"/>
    <w:rsid w:val="00097B96"/>
    <w:rsid w:val="000A01BF"/>
    <w:rsid w:val="000A079D"/>
    <w:rsid w:val="000A0AB3"/>
    <w:rsid w:val="000A14A5"/>
    <w:rsid w:val="000A1AA7"/>
    <w:rsid w:val="000A285F"/>
    <w:rsid w:val="000A3B6D"/>
    <w:rsid w:val="000A3D01"/>
    <w:rsid w:val="000A3EB0"/>
    <w:rsid w:val="000A48E8"/>
    <w:rsid w:val="000A4915"/>
    <w:rsid w:val="000A4B9E"/>
    <w:rsid w:val="000A53E5"/>
    <w:rsid w:val="000A56AF"/>
    <w:rsid w:val="000A5B9C"/>
    <w:rsid w:val="000A60A4"/>
    <w:rsid w:val="000A6212"/>
    <w:rsid w:val="000A6394"/>
    <w:rsid w:val="000A72C9"/>
    <w:rsid w:val="000A76D1"/>
    <w:rsid w:val="000B04D7"/>
    <w:rsid w:val="000B11C3"/>
    <w:rsid w:val="000B1945"/>
    <w:rsid w:val="000B1986"/>
    <w:rsid w:val="000B19AB"/>
    <w:rsid w:val="000B1A36"/>
    <w:rsid w:val="000B1F7C"/>
    <w:rsid w:val="000B231A"/>
    <w:rsid w:val="000B30A2"/>
    <w:rsid w:val="000B316E"/>
    <w:rsid w:val="000B408C"/>
    <w:rsid w:val="000B44D7"/>
    <w:rsid w:val="000B4614"/>
    <w:rsid w:val="000B47D3"/>
    <w:rsid w:val="000B49E9"/>
    <w:rsid w:val="000B548B"/>
    <w:rsid w:val="000B711E"/>
    <w:rsid w:val="000B7700"/>
    <w:rsid w:val="000C038A"/>
    <w:rsid w:val="000C0D52"/>
    <w:rsid w:val="000C1388"/>
    <w:rsid w:val="000C1A3C"/>
    <w:rsid w:val="000C2545"/>
    <w:rsid w:val="000C263F"/>
    <w:rsid w:val="000C33D7"/>
    <w:rsid w:val="000C3CDF"/>
    <w:rsid w:val="000C4215"/>
    <w:rsid w:val="000C5240"/>
    <w:rsid w:val="000C55EC"/>
    <w:rsid w:val="000C565F"/>
    <w:rsid w:val="000C5FB4"/>
    <w:rsid w:val="000C6598"/>
    <w:rsid w:val="000C6711"/>
    <w:rsid w:val="000C6BE9"/>
    <w:rsid w:val="000D0A10"/>
    <w:rsid w:val="000D26B2"/>
    <w:rsid w:val="000D27BE"/>
    <w:rsid w:val="000D287E"/>
    <w:rsid w:val="000D2B09"/>
    <w:rsid w:val="000D39BD"/>
    <w:rsid w:val="000D3B8C"/>
    <w:rsid w:val="000D4B94"/>
    <w:rsid w:val="000D4D4E"/>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57"/>
    <w:rsid w:val="00107586"/>
    <w:rsid w:val="0011055F"/>
    <w:rsid w:val="00110A13"/>
    <w:rsid w:val="0011117B"/>
    <w:rsid w:val="00112C17"/>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7801"/>
    <w:rsid w:val="0013004E"/>
    <w:rsid w:val="0013079D"/>
    <w:rsid w:val="001322D1"/>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53A"/>
    <w:rsid w:val="00170796"/>
    <w:rsid w:val="00170C25"/>
    <w:rsid w:val="001710EC"/>
    <w:rsid w:val="00171AA2"/>
    <w:rsid w:val="00171AA7"/>
    <w:rsid w:val="00172132"/>
    <w:rsid w:val="001725C5"/>
    <w:rsid w:val="0017277A"/>
    <w:rsid w:val="001730F1"/>
    <w:rsid w:val="00173207"/>
    <w:rsid w:val="001734E9"/>
    <w:rsid w:val="001745A8"/>
    <w:rsid w:val="0017461D"/>
    <w:rsid w:val="001749CB"/>
    <w:rsid w:val="0017581F"/>
    <w:rsid w:val="00175A4A"/>
    <w:rsid w:val="00176A89"/>
    <w:rsid w:val="00177FDF"/>
    <w:rsid w:val="001821E2"/>
    <w:rsid w:val="00182793"/>
    <w:rsid w:val="00182B99"/>
    <w:rsid w:val="00183A83"/>
    <w:rsid w:val="00183BC9"/>
    <w:rsid w:val="00183C2F"/>
    <w:rsid w:val="00183DEE"/>
    <w:rsid w:val="001843A4"/>
    <w:rsid w:val="0018463E"/>
    <w:rsid w:val="00185D3F"/>
    <w:rsid w:val="00186387"/>
    <w:rsid w:val="00186482"/>
    <w:rsid w:val="00186704"/>
    <w:rsid w:val="001900F2"/>
    <w:rsid w:val="0019068E"/>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7568"/>
    <w:rsid w:val="001A7B60"/>
    <w:rsid w:val="001B1C57"/>
    <w:rsid w:val="001B21A0"/>
    <w:rsid w:val="001B2A6B"/>
    <w:rsid w:val="001B2ABB"/>
    <w:rsid w:val="001B2B7E"/>
    <w:rsid w:val="001B2B91"/>
    <w:rsid w:val="001B3E3B"/>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B27"/>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4032"/>
    <w:rsid w:val="00204DC9"/>
    <w:rsid w:val="00204FE5"/>
    <w:rsid w:val="00205B37"/>
    <w:rsid w:val="0020657A"/>
    <w:rsid w:val="00206590"/>
    <w:rsid w:val="002069BD"/>
    <w:rsid w:val="0020789F"/>
    <w:rsid w:val="002101B3"/>
    <w:rsid w:val="00210B84"/>
    <w:rsid w:val="00210CA6"/>
    <w:rsid w:val="00210E01"/>
    <w:rsid w:val="00211005"/>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71F"/>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F0B"/>
    <w:rsid w:val="002405F0"/>
    <w:rsid w:val="0024127C"/>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AD6"/>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C91"/>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459"/>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6FA"/>
    <w:rsid w:val="002D4C9B"/>
    <w:rsid w:val="002D554E"/>
    <w:rsid w:val="002D5A3E"/>
    <w:rsid w:val="002D6860"/>
    <w:rsid w:val="002D79B5"/>
    <w:rsid w:val="002D7EC8"/>
    <w:rsid w:val="002E08E8"/>
    <w:rsid w:val="002E0AA5"/>
    <w:rsid w:val="002E0D38"/>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00F3"/>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947"/>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22D3"/>
    <w:rsid w:val="0035233E"/>
    <w:rsid w:val="00352951"/>
    <w:rsid w:val="00352D9F"/>
    <w:rsid w:val="00353892"/>
    <w:rsid w:val="00354C9E"/>
    <w:rsid w:val="00355084"/>
    <w:rsid w:val="0035598A"/>
    <w:rsid w:val="00356A54"/>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6807"/>
    <w:rsid w:val="003676F8"/>
    <w:rsid w:val="00370137"/>
    <w:rsid w:val="0037018B"/>
    <w:rsid w:val="00370221"/>
    <w:rsid w:val="0037079E"/>
    <w:rsid w:val="00370C92"/>
    <w:rsid w:val="00370CB9"/>
    <w:rsid w:val="003723B0"/>
    <w:rsid w:val="0037302A"/>
    <w:rsid w:val="00373CC6"/>
    <w:rsid w:val="003748F4"/>
    <w:rsid w:val="00374C6D"/>
    <w:rsid w:val="0037674C"/>
    <w:rsid w:val="003778C5"/>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328"/>
    <w:rsid w:val="003B0C11"/>
    <w:rsid w:val="003B157D"/>
    <w:rsid w:val="003B15AA"/>
    <w:rsid w:val="003B1636"/>
    <w:rsid w:val="003B187D"/>
    <w:rsid w:val="003B39DE"/>
    <w:rsid w:val="003B4257"/>
    <w:rsid w:val="003B4BDE"/>
    <w:rsid w:val="003B5B70"/>
    <w:rsid w:val="003B5D7B"/>
    <w:rsid w:val="003B64DF"/>
    <w:rsid w:val="003B7CB5"/>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153"/>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4358"/>
    <w:rsid w:val="00415451"/>
    <w:rsid w:val="00416ECC"/>
    <w:rsid w:val="004174CD"/>
    <w:rsid w:val="00417F4A"/>
    <w:rsid w:val="00420F52"/>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304B6"/>
    <w:rsid w:val="00430F8A"/>
    <w:rsid w:val="0043130F"/>
    <w:rsid w:val="004315FA"/>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60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B32"/>
    <w:rsid w:val="00470D23"/>
    <w:rsid w:val="004723AD"/>
    <w:rsid w:val="00472BD6"/>
    <w:rsid w:val="0047340F"/>
    <w:rsid w:val="00473541"/>
    <w:rsid w:val="004735FF"/>
    <w:rsid w:val="00473978"/>
    <w:rsid w:val="00475980"/>
    <w:rsid w:val="00475BAF"/>
    <w:rsid w:val="00475C85"/>
    <w:rsid w:val="00475D89"/>
    <w:rsid w:val="004770F2"/>
    <w:rsid w:val="00480A18"/>
    <w:rsid w:val="0048168B"/>
    <w:rsid w:val="004818DC"/>
    <w:rsid w:val="00482409"/>
    <w:rsid w:val="00482A0D"/>
    <w:rsid w:val="00482BE7"/>
    <w:rsid w:val="004844E3"/>
    <w:rsid w:val="0048556F"/>
    <w:rsid w:val="0048570A"/>
    <w:rsid w:val="004859B5"/>
    <w:rsid w:val="004871E9"/>
    <w:rsid w:val="004879A3"/>
    <w:rsid w:val="00491AF5"/>
    <w:rsid w:val="00491EF3"/>
    <w:rsid w:val="004929E2"/>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61BD"/>
    <w:rsid w:val="004A64A3"/>
    <w:rsid w:val="004B0508"/>
    <w:rsid w:val="004B06D5"/>
    <w:rsid w:val="004B0A4C"/>
    <w:rsid w:val="004B167C"/>
    <w:rsid w:val="004B1AE4"/>
    <w:rsid w:val="004B2A5A"/>
    <w:rsid w:val="004B3663"/>
    <w:rsid w:val="004B367E"/>
    <w:rsid w:val="004B47EF"/>
    <w:rsid w:val="004B4813"/>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C74D6"/>
    <w:rsid w:val="004D0198"/>
    <w:rsid w:val="004D030B"/>
    <w:rsid w:val="004D0452"/>
    <w:rsid w:val="004D117E"/>
    <w:rsid w:val="004D1520"/>
    <w:rsid w:val="004D1A50"/>
    <w:rsid w:val="004D2569"/>
    <w:rsid w:val="004D302F"/>
    <w:rsid w:val="004D4C97"/>
    <w:rsid w:val="004D533F"/>
    <w:rsid w:val="004D564E"/>
    <w:rsid w:val="004D5C20"/>
    <w:rsid w:val="004D5ECC"/>
    <w:rsid w:val="004D62E8"/>
    <w:rsid w:val="004D65AB"/>
    <w:rsid w:val="004D65C0"/>
    <w:rsid w:val="004D761A"/>
    <w:rsid w:val="004D774B"/>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2F1B"/>
    <w:rsid w:val="005134B0"/>
    <w:rsid w:val="00513F82"/>
    <w:rsid w:val="00514D1A"/>
    <w:rsid w:val="00515027"/>
    <w:rsid w:val="0051580D"/>
    <w:rsid w:val="00515FB9"/>
    <w:rsid w:val="00516175"/>
    <w:rsid w:val="00517420"/>
    <w:rsid w:val="00517803"/>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A32"/>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A26"/>
    <w:rsid w:val="00596191"/>
    <w:rsid w:val="00596231"/>
    <w:rsid w:val="00596791"/>
    <w:rsid w:val="005967DE"/>
    <w:rsid w:val="00596ED2"/>
    <w:rsid w:val="0059777B"/>
    <w:rsid w:val="005A0003"/>
    <w:rsid w:val="005A0781"/>
    <w:rsid w:val="005A0CEB"/>
    <w:rsid w:val="005A14DA"/>
    <w:rsid w:val="005A1576"/>
    <w:rsid w:val="005A165D"/>
    <w:rsid w:val="005A28F3"/>
    <w:rsid w:val="005A401B"/>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285"/>
    <w:rsid w:val="005D1A3E"/>
    <w:rsid w:val="005D2288"/>
    <w:rsid w:val="005D29F0"/>
    <w:rsid w:val="005D3E91"/>
    <w:rsid w:val="005D405C"/>
    <w:rsid w:val="005D5DC9"/>
    <w:rsid w:val="005D6171"/>
    <w:rsid w:val="005D685E"/>
    <w:rsid w:val="005D7213"/>
    <w:rsid w:val="005D780A"/>
    <w:rsid w:val="005E059C"/>
    <w:rsid w:val="005E0C39"/>
    <w:rsid w:val="005E148A"/>
    <w:rsid w:val="005E1F3B"/>
    <w:rsid w:val="005E22B6"/>
    <w:rsid w:val="005E2C44"/>
    <w:rsid w:val="005E2E74"/>
    <w:rsid w:val="005E3022"/>
    <w:rsid w:val="005E3269"/>
    <w:rsid w:val="005E35FF"/>
    <w:rsid w:val="005E4157"/>
    <w:rsid w:val="005E442D"/>
    <w:rsid w:val="005E4764"/>
    <w:rsid w:val="005E4E44"/>
    <w:rsid w:val="005E5103"/>
    <w:rsid w:val="005E54A1"/>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06D9"/>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27B"/>
    <w:rsid w:val="006316DC"/>
    <w:rsid w:val="00631AAD"/>
    <w:rsid w:val="00632DD6"/>
    <w:rsid w:val="006331FB"/>
    <w:rsid w:val="00633228"/>
    <w:rsid w:val="0063332C"/>
    <w:rsid w:val="00633495"/>
    <w:rsid w:val="00633513"/>
    <w:rsid w:val="00633FC5"/>
    <w:rsid w:val="00633FDE"/>
    <w:rsid w:val="00635123"/>
    <w:rsid w:val="0063673F"/>
    <w:rsid w:val="006372D5"/>
    <w:rsid w:val="00637429"/>
    <w:rsid w:val="0063785B"/>
    <w:rsid w:val="00640B2D"/>
    <w:rsid w:val="00640E4C"/>
    <w:rsid w:val="006413D2"/>
    <w:rsid w:val="00641C7D"/>
    <w:rsid w:val="00641F98"/>
    <w:rsid w:val="00642134"/>
    <w:rsid w:val="006425C9"/>
    <w:rsid w:val="006430A3"/>
    <w:rsid w:val="006442A4"/>
    <w:rsid w:val="00650038"/>
    <w:rsid w:val="00650BD9"/>
    <w:rsid w:val="0065216D"/>
    <w:rsid w:val="00652B7B"/>
    <w:rsid w:val="00652DA4"/>
    <w:rsid w:val="00653DFB"/>
    <w:rsid w:val="00655DC2"/>
    <w:rsid w:val="00655DE7"/>
    <w:rsid w:val="0065645F"/>
    <w:rsid w:val="006564A8"/>
    <w:rsid w:val="00656593"/>
    <w:rsid w:val="006570A8"/>
    <w:rsid w:val="00657B4B"/>
    <w:rsid w:val="00657F53"/>
    <w:rsid w:val="00661241"/>
    <w:rsid w:val="00661985"/>
    <w:rsid w:val="006625D0"/>
    <w:rsid w:val="006626C8"/>
    <w:rsid w:val="00662AFA"/>
    <w:rsid w:val="006636B4"/>
    <w:rsid w:val="006639E2"/>
    <w:rsid w:val="006641E9"/>
    <w:rsid w:val="00664EC6"/>
    <w:rsid w:val="0066505A"/>
    <w:rsid w:val="006658B7"/>
    <w:rsid w:val="00665F0C"/>
    <w:rsid w:val="0066695D"/>
    <w:rsid w:val="00666AFF"/>
    <w:rsid w:val="00667DD3"/>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2895"/>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E9"/>
    <w:rsid w:val="006E4FF5"/>
    <w:rsid w:val="006E57C6"/>
    <w:rsid w:val="006E6E51"/>
    <w:rsid w:val="006E7121"/>
    <w:rsid w:val="006E71F9"/>
    <w:rsid w:val="006E7B07"/>
    <w:rsid w:val="006E7D7A"/>
    <w:rsid w:val="006F074D"/>
    <w:rsid w:val="006F0A3C"/>
    <w:rsid w:val="006F18B5"/>
    <w:rsid w:val="006F1AB2"/>
    <w:rsid w:val="006F1EF7"/>
    <w:rsid w:val="006F1F6B"/>
    <w:rsid w:val="006F29C0"/>
    <w:rsid w:val="006F2FEC"/>
    <w:rsid w:val="006F31A1"/>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293"/>
    <w:rsid w:val="007329A7"/>
    <w:rsid w:val="00733965"/>
    <w:rsid w:val="00734316"/>
    <w:rsid w:val="00734E68"/>
    <w:rsid w:val="00736B36"/>
    <w:rsid w:val="00737182"/>
    <w:rsid w:val="00737CB7"/>
    <w:rsid w:val="00740106"/>
    <w:rsid w:val="00741C8E"/>
    <w:rsid w:val="0074224B"/>
    <w:rsid w:val="00742A86"/>
    <w:rsid w:val="00743592"/>
    <w:rsid w:val="0074435D"/>
    <w:rsid w:val="00744B50"/>
    <w:rsid w:val="00746517"/>
    <w:rsid w:val="00746E28"/>
    <w:rsid w:val="007470A1"/>
    <w:rsid w:val="007479D8"/>
    <w:rsid w:val="00750310"/>
    <w:rsid w:val="00750378"/>
    <w:rsid w:val="00750DD8"/>
    <w:rsid w:val="00750FAA"/>
    <w:rsid w:val="007512F7"/>
    <w:rsid w:val="00751F29"/>
    <w:rsid w:val="0075212F"/>
    <w:rsid w:val="00752AA2"/>
    <w:rsid w:val="00752F24"/>
    <w:rsid w:val="007541A8"/>
    <w:rsid w:val="00754AF7"/>
    <w:rsid w:val="00754BD3"/>
    <w:rsid w:val="00754F33"/>
    <w:rsid w:val="007553FE"/>
    <w:rsid w:val="0075605E"/>
    <w:rsid w:val="007560B8"/>
    <w:rsid w:val="007565EE"/>
    <w:rsid w:val="00756F3A"/>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6EE"/>
    <w:rsid w:val="0077687D"/>
    <w:rsid w:val="00776CCF"/>
    <w:rsid w:val="0077712A"/>
    <w:rsid w:val="00781043"/>
    <w:rsid w:val="00781216"/>
    <w:rsid w:val="007818EA"/>
    <w:rsid w:val="007819E1"/>
    <w:rsid w:val="00781C72"/>
    <w:rsid w:val="00781E8D"/>
    <w:rsid w:val="00782234"/>
    <w:rsid w:val="00782855"/>
    <w:rsid w:val="007830F3"/>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6ED2"/>
    <w:rsid w:val="007B7071"/>
    <w:rsid w:val="007C022C"/>
    <w:rsid w:val="007C0627"/>
    <w:rsid w:val="007C2097"/>
    <w:rsid w:val="007C31A2"/>
    <w:rsid w:val="007C3E39"/>
    <w:rsid w:val="007C3F5F"/>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4D9"/>
    <w:rsid w:val="007D6A07"/>
    <w:rsid w:val="007D77BD"/>
    <w:rsid w:val="007D78D2"/>
    <w:rsid w:val="007E1295"/>
    <w:rsid w:val="007E17DF"/>
    <w:rsid w:val="007E1B6B"/>
    <w:rsid w:val="007E2534"/>
    <w:rsid w:val="007E25B7"/>
    <w:rsid w:val="007E2939"/>
    <w:rsid w:val="007E2FB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18E2"/>
    <w:rsid w:val="00872B51"/>
    <w:rsid w:val="00872CE6"/>
    <w:rsid w:val="00872D10"/>
    <w:rsid w:val="00874220"/>
    <w:rsid w:val="0087424B"/>
    <w:rsid w:val="00874437"/>
    <w:rsid w:val="008760DC"/>
    <w:rsid w:val="008767C7"/>
    <w:rsid w:val="00876BCD"/>
    <w:rsid w:val="00876BDE"/>
    <w:rsid w:val="00876E52"/>
    <w:rsid w:val="0087705C"/>
    <w:rsid w:val="00877F30"/>
    <w:rsid w:val="008815AA"/>
    <w:rsid w:val="008815CC"/>
    <w:rsid w:val="00882130"/>
    <w:rsid w:val="00882171"/>
    <w:rsid w:val="008822E0"/>
    <w:rsid w:val="00882CB0"/>
    <w:rsid w:val="008830C4"/>
    <w:rsid w:val="00883171"/>
    <w:rsid w:val="008839C8"/>
    <w:rsid w:val="00883B5B"/>
    <w:rsid w:val="00884108"/>
    <w:rsid w:val="0088468D"/>
    <w:rsid w:val="00884A12"/>
    <w:rsid w:val="00884AE5"/>
    <w:rsid w:val="00885F20"/>
    <w:rsid w:val="00886E7B"/>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6EB8"/>
    <w:rsid w:val="008A72E1"/>
    <w:rsid w:val="008B0C28"/>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C03B7"/>
    <w:rsid w:val="008C05C7"/>
    <w:rsid w:val="008C079A"/>
    <w:rsid w:val="008C0846"/>
    <w:rsid w:val="008C0A74"/>
    <w:rsid w:val="008C11DC"/>
    <w:rsid w:val="008C1AD7"/>
    <w:rsid w:val="008C1DC2"/>
    <w:rsid w:val="008C2049"/>
    <w:rsid w:val="008C28A1"/>
    <w:rsid w:val="008C3352"/>
    <w:rsid w:val="008C361D"/>
    <w:rsid w:val="008C381B"/>
    <w:rsid w:val="008C3C3B"/>
    <w:rsid w:val="008C48CF"/>
    <w:rsid w:val="008C4AAC"/>
    <w:rsid w:val="008C5765"/>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5471"/>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C8"/>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D34"/>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3193"/>
    <w:rsid w:val="00983950"/>
    <w:rsid w:val="00983E97"/>
    <w:rsid w:val="00984489"/>
    <w:rsid w:val="00985996"/>
    <w:rsid w:val="00986344"/>
    <w:rsid w:val="009869F6"/>
    <w:rsid w:val="00987251"/>
    <w:rsid w:val="00987A5B"/>
    <w:rsid w:val="009907FE"/>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2C2"/>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5A5"/>
    <w:rsid w:val="00A5581E"/>
    <w:rsid w:val="00A56FF6"/>
    <w:rsid w:val="00A5717F"/>
    <w:rsid w:val="00A574C9"/>
    <w:rsid w:val="00A57D88"/>
    <w:rsid w:val="00A60318"/>
    <w:rsid w:val="00A6052B"/>
    <w:rsid w:val="00A61A00"/>
    <w:rsid w:val="00A61CBF"/>
    <w:rsid w:val="00A63231"/>
    <w:rsid w:val="00A63325"/>
    <w:rsid w:val="00A63688"/>
    <w:rsid w:val="00A63761"/>
    <w:rsid w:val="00A63F1E"/>
    <w:rsid w:val="00A64485"/>
    <w:rsid w:val="00A64613"/>
    <w:rsid w:val="00A6475B"/>
    <w:rsid w:val="00A648D5"/>
    <w:rsid w:val="00A64B8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C5F"/>
    <w:rsid w:val="00A8621F"/>
    <w:rsid w:val="00A8632E"/>
    <w:rsid w:val="00A86A6C"/>
    <w:rsid w:val="00A87768"/>
    <w:rsid w:val="00A87930"/>
    <w:rsid w:val="00A90528"/>
    <w:rsid w:val="00A90A41"/>
    <w:rsid w:val="00A91776"/>
    <w:rsid w:val="00A93B59"/>
    <w:rsid w:val="00A95230"/>
    <w:rsid w:val="00A952A6"/>
    <w:rsid w:val="00A967EB"/>
    <w:rsid w:val="00A968D5"/>
    <w:rsid w:val="00A96D85"/>
    <w:rsid w:val="00A970D5"/>
    <w:rsid w:val="00A97E23"/>
    <w:rsid w:val="00AA0537"/>
    <w:rsid w:val="00AA089B"/>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3D99"/>
    <w:rsid w:val="00AB3FD1"/>
    <w:rsid w:val="00AB47F9"/>
    <w:rsid w:val="00AB5089"/>
    <w:rsid w:val="00AB50CE"/>
    <w:rsid w:val="00AB586E"/>
    <w:rsid w:val="00AB69AD"/>
    <w:rsid w:val="00AC0310"/>
    <w:rsid w:val="00AC1046"/>
    <w:rsid w:val="00AC1527"/>
    <w:rsid w:val="00AC20FF"/>
    <w:rsid w:val="00AC3734"/>
    <w:rsid w:val="00AC3928"/>
    <w:rsid w:val="00AC3AB5"/>
    <w:rsid w:val="00AC3F48"/>
    <w:rsid w:val="00AC458D"/>
    <w:rsid w:val="00AC5883"/>
    <w:rsid w:val="00AC58D3"/>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E75"/>
    <w:rsid w:val="00B042F7"/>
    <w:rsid w:val="00B05515"/>
    <w:rsid w:val="00B06893"/>
    <w:rsid w:val="00B06E48"/>
    <w:rsid w:val="00B07B1C"/>
    <w:rsid w:val="00B10136"/>
    <w:rsid w:val="00B101C2"/>
    <w:rsid w:val="00B101E7"/>
    <w:rsid w:val="00B10C43"/>
    <w:rsid w:val="00B1121C"/>
    <w:rsid w:val="00B12144"/>
    <w:rsid w:val="00B125B9"/>
    <w:rsid w:val="00B12B83"/>
    <w:rsid w:val="00B12F2D"/>
    <w:rsid w:val="00B1309E"/>
    <w:rsid w:val="00B1427E"/>
    <w:rsid w:val="00B1447B"/>
    <w:rsid w:val="00B1573C"/>
    <w:rsid w:val="00B158D4"/>
    <w:rsid w:val="00B15BFD"/>
    <w:rsid w:val="00B15DDC"/>
    <w:rsid w:val="00B15EE9"/>
    <w:rsid w:val="00B20C50"/>
    <w:rsid w:val="00B20E4D"/>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AB"/>
    <w:rsid w:val="00B34CCB"/>
    <w:rsid w:val="00B358B9"/>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5CC9"/>
    <w:rsid w:val="00B464D9"/>
    <w:rsid w:val="00B471C2"/>
    <w:rsid w:val="00B50521"/>
    <w:rsid w:val="00B509DD"/>
    <w:rsid w:val="00B529AD"/>
    <w:rsid w:val="00B52B6E"/>
    <w:rsid w:val="00B52FCC"/>
    <w:rsid w:val="00B5348E"/>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3EE6"/>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1A0"/>
    <w:rsid w:val="00BF179A"/>
    <w:rsid w:val="00BF18A3"/>
    <w:rsid w:val="00BF21EC"/>
    <w:rsid w:val="00BF2852"/>
    <w:rsid w:val="00BF3291"/>
    <w:rsid w:val="00BF393A"/>
    <w:rsid w:val="00BF4AC9"/>
    <w:rsid w:val="00BF4BD0"/>
    <w:rsid w:val="00BF4D32"/>
    <w:rsid w:val="00BF55D2"/>
    <w:rsid w:val="00BF55FE"/>
    <w:rsid w:val="00BF5A00"/>
    <w:rsid w:val="00BF5E11"/>
    <w:rsid w:val="00BF626B"/>
    <w:rsid w:val="00BF6823"/>
    <w:rsid w:val="00BF70DD"/>
    <w:rsid w:val="00BF7A57"/>
    <w:rsid w:val="00C0011A"/>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255B"/>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59D"/>
    <w:rsid w:val="00CA324B"/>
    <w:rsid w:val="00CA35A3"/>
    <w:rsid w:val="00CA43A6"/>
    <w:rsid w:val="00CA48CE"/>
    <w:rsid w:val="00CA4902"/>
    <w:rsid w:val="00CA49E8"/>
    <w:rsid w:val="00CA4B9C"/>
    <w:rsid w:val="00CA5702"/>
    <w:rsid w:val="00CA5832"/>
    <w:rsid w:val="00CA5AA7"/>
    <w:rsid w:val="00CA5F30"/>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4B01"/>
    <w:rsid w:val="00CC5026"/>
    <w:rsid w:val="00CC5500"/>
    <w:rsid w:val="00CC5D3A"/>
    <w:rsid w:val="00CC6EBB"/>
    <w:rsid w:val="00CC6F88"/>
    <w:rsid w:val="00CD039F"/>
    <w:rsid w:val="00CD0550"/>
    <w:rsid w:val="00CD0797"/>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984"/>
    <w:rsid w:val="00D03F9A"/>
    <w:rsid w:val="00D0413F"/>
    <w:rsid w:val="00D0683F"/>
    <w:rsid w:val="00D1115D"/>
    <w:rsid w:val="00D11ABB"/>
    <w:rsid w:val="00D11BC1"/>
    <w:rsid w:val="00D120AC"/>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1929"/>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715E"/>
    <w:rsid w:val="00D37E80"/>
    <w:rsid w:val="00D40314"/>
    <w:rsid w:val="00D41563"/>
    <w:rsid w:val="00D418F7"/>
    <w:rsid w:val="00D41C38"/>
    <w:rsid w:val="00D41E07"/>
    <w:rsid w:val="00D42239"/>
    <w:rsid w:val="00D42366"/>
    <w:rsid w:val="00D43030"/>
    <w:rsid w:val="00D43828"/>
    <w:rsid w:val="00D43EDD"/>
    <w:rsid w:val="00D448E0"/>
    <w:rsid w:val="00D455A3"/>
    <w:rsid w:val="00D45FCF"/>
    <w:rsid w:val="00D4719E"/>
    <w:rsid w:val="00D471DB"/>
    <w:rsid w:val="00D5080B"/>
    <w:rsid w:val="00D50AF1"/>
    <w:rsid w:val="00D51B3A"/>
    <w:rsid w:val="00D53B1A"/>
    <w:rsid w:val="00D53BCF"/>
    <w:rsid w:val="00D55CF3"/>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B99"/>
    <w:rsid w:val="00D831D2"/>
    <w:rsid w:val="00D8323C"/>
    <w:rsid w:val="00D8348C"/>
    <w:rsid w:val="00D83D71"/>
    <w:rsid w:val="00D8437E"/>
    <w:rsid w:val="00D846BE"/>
    <w:rsid w:val="00D84904"/>
    <w:rsid w:val="00D84A4D"/>
    <w:rsid w:val="00D85D2D"/>
    <w:rsid w:val="00D87BD8"/>
    <w:rsid w:val="00D902EA"/>
    <w:rsid w:val="00D90F40"/>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950"/>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5E5"/>
    <w:rsid w:val="00DC271A"/>
    <w:rsid w:val="00DC2D47"/>
    <w:rsid w:val="00DC369C"/>
    <w:rsid w:val="00DC3EDC"/>
    <w:rsid w:val="00DC51E9"/>
    <w:rsid w:val="00DC5661"/>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56A"/>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280D"/>
    <w:rsid w:val="00DF33EE"/>
    <w:rsid w:val="00DF3840"/>
    <w:rsid w:val="00DF45A9"/>
    <w:rsid w:val="00DF46FC"/>
    <w:rsid w:val="00DF50A3"/>
    <w:rsid w:val="00DF5136"/>
    <w:rsid w:val="00DF5797"/>
    <w:rsid w:val="00DF5BBF"/>
    <w:rsid w:val="00DF5EAE"/>
    <w:rsid w:val="00DF60F4"/>
    <w:rsid w:val="00DF62C0"/>
    <w:rsid w:val="00DF6A31"/>
    <w:rsid w:val="00DF726A"/>
    <w:rsid w:val="00DF75C7"/>
    <w:rsid w:val="00E0019A"/>
    <w:rsid w:val="00E0110C"/>
    <w:rsid w:val="00E011B1"/>
    <w:rsid w:val="00E01635"/>
    <w:rsid w:val="00E01816"/>
    <w:rsid w:val="00E0240A"/>
    <w:rsid w:val="00E025DA"/>
    <w:rsid w:val="00E02889"/>
    <w:rsid w:val="00E02936"/>
    <w:rsid w:val="00E0326A"/>
    <w:rsid w:val="00E07B46"/>
    <w:rsid w:val="00E107FD"/>
    <w:rsid w:val="00E10AEC"/>
    <w:rsid w:val="00E118A3"/>
    <w:rsid w:val="00E123BE"/>
    <w:rsid w:val="00E124D0"/>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494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05D"/>
    <w:rsid w:val="00E74898"/>
    <w:rsid w:val="00E76045"/>
    <w:rsid w:val="00E764C2"/>
    <w:rsid w:val="00E801C6"/>
    <w:rsid w:val="00E802CF"/>
    <w:rsid w:val="00E80FBC"/>
    <w:rsid w:val="00E81110"/>
    <w:rsid w:val="00E81133"/>
    <w:rsid w:val="00E81197"/>
    <w:rsid w:val="00E8173F"/>
    <w:rsid w:val="00E81E40"/>
    <w:rsid w:val="00E82800"/>
    <w:rsid w:val="00E8378B"/>
    <w:rsid w:val="00E83D70"/>
    <w:rsid w:val="00E846C9"/>
    <w:rsid w:val="00E85EBB"/>
    <w:rsid w:val="00E87233"/>
    <w:rsid w:val="00E87F16"/>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F53"/>
    <w:rsid w:val="00EA52E5"/>
    <w:rsid w:val="00EA555D"/>
    <w:rsid w:val="00EA5BA6"/>
    <w:rsid w:val="00EA6517"/>
    <w:rsid w:val="00EA786C"/>
    <w:rsid w:val="00EB04B0"/>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2DC3"/>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24AE"/>
    <w:rsid w:val="00F23AF6"/>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700F"/>
    <w:rsid w:val="00F47138"/>
    <w:rsid w:val="00F47B18"/>
    <w:rsid w:val="00F5177F"/>
    <w:rsid w:val="00F5255A"/>
    <w:rsid w:val="00F53CA4"/>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7A4"/>
    <w:rsid w:val="00F659A8"/>
    <w:rsid w:val="00F65A45"/>
    <w:rsid w:val="00F66DC6"/>
    <w:rsid w:val="00F6707C"/>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3054"/>
    <w:rsid w:val="00F93B91"/>
    <w:rsid w:val="00F93DC1"/>
    <w:rsid w:val="00F93E8F"/>
    <w:rsid w:val="00F9452F"/>
    <w:rsid w:val="00F95497"/>
    <w:rsid w:val="00F95825"/>
    <w:rsid w:val="00F9659E"/>
    <w:rsid w:val="00F9796D"/>
    <w:rsid w:val="00FA165C"/>
    <w:rsid w:val="00FA235C"/>
    <w:rsid w:val="00FA3B35"/>
    <w:rsid w:val="00FA5311"/>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E2E"/>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120CCFCB"/>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BodyTextIndent">
    <w:name w:val="Body Text Indent"/>
    <w:basedOn w:val="Normal"/>
    <w:link w:val="BodyTextIndentChar"/>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0"/>
      <w:jc w:val="both"/>
      <w:textAlignment w:val="baseline"/>
    </w:pPr>
    <w:rPr>
      <w:rFonts w:eastAsia="MS Mincho"/>
      <w:sz w:val="24"/>
      <w:lang w:val="zh-CN" w:eastAsia="en-GB"/>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Normal"/>
    <w:qFormat/>
    <w:rPr>
      <w:rFonts w:eastAsia="Malgun Gothic"/>
      <w:i/>
      <w:color w:val="0000FF"/>
    </w:rPr>
  </w:style>
  <w:style w:type="character" w:customStyle="1" w:styleId="FootnoteTextChar">
    <w:name w:val="Footnote Text Char"/>
    <w:link w:val="FootnoteText"/>
    <w:qFormat/>
    <w:rPr>
      <w:rFonts w:ascii="Times New Roman" w:hAnsi="Times New Roman"/>
      <w:sz w:val="16"/>
      <w:lang w:val="en-GB" w:eastAsia="en-US"/>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PlainTextChar">
    <w:name w:val="Plain Text Char"/>
    <w:link w:val="PlainText"/>
    <w:qFormat/>
    <w:rPr>
      <w:rFonts w:ascii="Courier New" w:hAnsi="Courier New"/>
      <w:lang w:val="nb-NO" w:eastAsia="en-US"/>
    </w:rPr>
  </w:style>
  <w:style w:type="character" w:customStyle="1" w:styleId="BodyTextChar">
    <w:name w:val="Body Text Char"/>
    <w:link w:val="BodyText"/>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SimSun" w:hAnsi="Arial" w:cs="Arial"/>
      <w:color w:val="0000FF"/>
      <w:kern w:val="2"/>
    </w:rPr>
  </w:style>
  <w:style w:type="character" w:customStyle="1" w:styleId="Heading1Char">
    <w:name w:val="Heading 1 Char"/>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aliases w:val="h4 Char2,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paragraph" w:customStyle="1" w:styleId="CommentSubject1">
    <w:name w:val="Comment Subject1"/>
    <w:basedOn w:val="CommentText"/>
    <w:next w:val="CommentText"/>
    <w:semiHidden/>
    <w:qFormat/>
    <w:pPr>
      <w:numPr>
        <w:numId w:val="1"/>
      </w:numPr>
      <w:tabs>
        <w:tab w:val="clear" w:pos="851"/>
      </w:tabs>
      <w:ind w:left="0" w:firstLine="0"/>
    </w:pPr>
    <w:rPr>
      <w:rFonts w:eastAsia="MS Mincho"/>
      <w:b/>
      <w:bCs/>
    </w:rPr>
  </w:style>
  <w:style w:type="paragraph" w:customStyle="1" w:styleId="Note">
    <w:name w:val="Note"/>
    <w:basedOn w:val="Normal"/>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FooterChar">
    <w:name w:val="Footer Char"/>
    <w:link w:val="Footer"/>
    <w:qFormat/>
    <w:rPr>
      <w:rFonts w:ascii="Arial" w:hAnsi="Arial"/>
      <w:b/>
      <w:i/>
      <w:sz w:val="18"/>
      <w:lang w:val="en-GB" w:eastAsia="en-US"/>
    </w:rPr>
  </w:style>
  <w:style w:type="character" w:customStyle="1" w:styleId="BodyTextIndentChar">
    <w:name w:val="Body Text Indent Char"/>
    <w:link w:val="BodyTextIndent"/>
    <w:qFormat/>
    <w:rPr>
      <w:rFonts w:ascii="Times New Roman" w:eastAsia="MS Mincho" w:hAnsi="Times New Roman"/>
      <w:sz w:val="22"/>
      <w:lang w:val="zh-CN" w:eastAsia="zh-CN"/>
    </w:rPr>
  </w:style>
  <w:style w:type="character" w:customStyle="1" w:styleId="BodyText2Char">
    <w:name w:val="Body Text 2 Char"/>
    <w:link w:val="BodyText2"/>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목록 단락,リスト段落,列出段落,列表段落"/>
    <w:basedOn w:val="Normal"/>
    <w:link w:val="ListParagraphChar"/>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Normal"/>
    <w:next w:val="Normal"/>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
    <w:name w:val="表 (格子)1"/>
    <w:basedOn w:val="TableNormal"/>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0">
    <w:name w:val="Table Grid1"/>
    <w:basedOn w:val="TableNormal"/>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DefaultParagraphFont"/>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Revision">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NormalWeb">
    <w:name w:val="Normal (Web)"/>
    <w:basedOn w:val="Normal"/>
    <w:uiPriority w:val="99"/>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Emphasis">
    <w:name w:val="Emphasis"/>
    <w:basedOn w:val="DefaultParagraphFont"/>
    <w:uiPriority w:val="20"/>
    <w:qFormat/>
    <w:rsid w:val="002E6849"/>
    <w:rPr>
      <w:i/>
      <w:iCs/>
    </w:rPr>
  </w:style>
  <w:style w:type="character" w:customStyle="1" w:styleId="normaltextrun">
    <w:name w:val="normaltextrun"/>
    <w:basedOn w:val="DefaultParagraphFont"/>
    <w:rsid w:val="002E6849"/>
  </w:style>
  <w:style w:type="numbering" w:customStyle="1" w:styleId="NoList1">
    <w:name w:val="No List1"/>
    <w:next w:val="NoList"/>
    <w:uiPriority w:val="99"/>
    <w:semiHidden/>
    <w:unhideWhenUsed/>
    <w:rsid w:val="00AF7EF0"/>
  </w:style>
  <w:style w:type="table" w:customStyle="1" w:styleId="TableGrid2">
    <w:name w:val="Table Grid2"/>
    <w:basedOn w:val="TableNormal"/>
    <w:next w:val="TableGri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DF5BBF"/>
  </w:style>
  <w:style w:type="table" w:customStyle="1" w:styleId="TableGrid3">
    <w:name w:val="Table Grid3"/>
    <w:basedOn w:val="TableNormal"/>
    <w:next w:val="TableGri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6449"/>
  </w:style>
  <w:style w:type="table" w:customStyle="1" w:styleId="TableGrid4">
    <w:name w:val="Table Grid4"/>
    <w:basedOn w:val="TableNormal"/>
    <w:next w:val="TableGri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D43030"/>
  </w:style>
  <w:style w:type="table" w:customStyle="1" w:styleId="TableGrid5">
    <w:name w:val="Table Grid5"/>
    <w:basedOn w:val="TableNormal"/>
    <w:next w:val="TableGri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15879"/>
  </w:style>
  <w:style w:type="table" w:customStyle="1" w:styleId="TableGrid6">
    <w:name w:val="Table Grid6"/>
    <w:basedOn w:val="TableNormal"/>
    <w:next w:val="TableGri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02CFE"/>
  </w:style>
  <w:style w:type="table" w:customStyle="1" w:styleId="TableGrid7">
    <w:name w:val="Table Grid7"/>
    <w:basedOn w:val="TableNormal"/>
    <w:next w:val="TableGri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370137"/>
    <w:rPr>
      <w:color w:val="605E5C"/>
      <w:shd w:val="clear" w:color="auto" w:fill="E1DFDD"/>
    </w:rPr>
  </w:style>
  <w:style w:type="character" w:customStyle="1" w:styleId="Mention1">
    <w:name w:val="Mention1"/>
    <w:basedOn w:val="DefaultParagraphFont"/>
    <w:uiPriority w:val="99"/>
    <w:unhideWhenUsed/>
    <w:rsid w:val="00370137"/>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3F6115"/>
    <w:rPr>
      <w:rFonts w:ascii="Times New Roman" w:hAnsi="Times New Roman"/>
      <w:b/>
      <w:lang w:val="en-GB" w:eastAsia="en-US"/>
    </w:rPr>
  </w:style>
  <w:style w:type="character" w:customStyle="1" w:styleId="eop">
    <w:name w:val="eop"/>
    <w:basedOn w:val="DefaultParagraphFont"/>
    <w:rsid w:val="00D94D16"/>
  </w:style>
  <w:style w:type="character" w:styleId="UnresolvedMention">
    <w:name w:val="Unresolved Mention"/>
    <w:basedOn w:val="DefaultParagraphFont"/>
    <w:uiPriority w:val="99"/>
    <w:unhideWhenUsed/>
    <w:rsid w:val="007129A6"/>
    <w:rPr>
      <w:color w:val="605E5C"/>
      <w:shd w:val="clear" w:color="auto" w:fill="E1DFDD"/>
    </w:rPr>
  </w:style>
  <w:style w:type="character" w:styleId="Mention">
    <w:name w:val="Mention"/>
    <w:basedOn w:val="DefaultParagraphFont"/>
    <w:uiPriority w:val="99"/>
    <w:unhideWhenUsed/>
    <w:rsid w:val="007129A6"/>
    <w:rPr>
      <w:color w:val="2B579A"/>
      <w:shd w:val="clear" w:color="auto" w:fill="E1DFDD"/>
    </w:rPr>
  </w:style>
  <w:style w:type="numbering" w:customStyle="1" w:styleId="NoList7">
    <w:name w:val="No List7"/>
    <w:next w:val="NoList"/>
    <w:uiPriority w:val="99"/>
    <w:semiHidden/>
    <w:unhideWhenUsed/>
    <w:rsid w:val="00DD508A"/>
  </w:style>
  <w:style w:type="table" w:customStyle="1" w:styleId="TableGrid8">
    <w:name w:val="Table Grid8"/>
    <w:basedOn w:val="TableNormal"/>
    <w:next w:val="TableGrid"/>
    <w:uiPriority w:val="59"/>
    <w:qFormat/>
    <w:rsid w:val="00DD508A"/>
    <w:pPr>
      <w:spacing w:after="0" w:line="240" w:lineRule="auto"/>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DD508A"/>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DD508A"/>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sid w:val="00DD508A"/>
    <w:rPr>
      <w:rFonts w:ascii="Arial" w:eastAsia="MS Mincho" w:hAnsi="Arial"/>
      <w:sz w:val="24"/>
      <w:szCs w:val="24"/>
      <w:lang w:val="en-GB" w:eastAsia="en-US"/>
    </w:rPr>
  </w:style>
  <w:style w:type="paragraph" w:customStyle="1" w:styleId="xmsonormal">
    <w:name w:val="x_msonormal"/>
    <w:basedOn w:val="Normal"/>
    <w:qFormat/>
    <w:rsid w:val="00DD508A"/>
    <w:pPr>
      <w:spacing w:after="0" w:line="240" w:lineRule="auto"/>
    </w:pPr>
    <w:rPr>
      <w:rFonts w:ascii="Calibri" w:eastAsia="Calibri" w:hAnsi="Calibri" w:cs="Calibri"/>
      <w:sz w:val="22"/>
      <w:szCs w:val="22"/>
      <w:lang w:val="en-US"/>
    </w:rPr>
  </w:style>
  <w:style w:type="paragraph" w:customStyle="1" w:styleId="10">
    <w:name w:val="正文1"/>
    <w:rsid w:val="00DD508A"/>
    <w:pPr>
      <w:spacing w:after="0" w:line="240" w:lineRule="auto"/>
      <w:jc w:val="both"/>
    </w:pPr>
    <w:rPr>
      <w:rFonts w:ascii="Times New Roman" w:eastAsia="SimSun" w:hAnsi="Times New Roman"/>
      <w:kern w:val="2"/>
      <w:sz w:val="21"/>
      <w:szCs w:val="21"/>
    </w:rPr>
  </w:style>
  <w:style w:type="character" w:customStyle="1" w:styleId="B8Char">
    <w:name w:val="B8 Char"/>
    <w:link w:val="B8"/>
    <w:rsid w:val="00681A1E"/>
    <w:rPr>
      <w:rFonts w:ascii="Times New Roman" w:eastAsia="Times New Roman" w:hAnsi="Times New Roman"/>
      <w:lang w:eastAsia="ja-JP"/>
    </w:rPr>
  </w:style>
  <w:style w:type="numbering" w:customStyle="1" w:styleId="NoList8">
    <w:name w:val="No List8"/>
    <w:next w:val="NoList"/>
    <w:uiPriority w:val="99"/>
    <w:semiHidden/>
    <w:unhideWhenUsed/>
    <w:rsid w:val="00F71C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9863340">
      <w:bodyDiv w:val="1"/>
      <w:marLeft w:val="0"/>
      <w:marRight w:val="0"/>
      <w:marTop w:val="0"/>
      <w:marBottom w:val="0"/>
      <w:divBdr>
        <w:top w:val="none" w:sz="0" w:space="0" w:color="auto"/>
        <w:left w:val="none" w:sz="0" w:space="0" w:color="auto"/>
        <w:bottom w:val="none" w:sz="0" w:space="0" w:color="auto"/>
        <w:right w:val="none" w:sz="0" w:space="0" w:color="auto"/>
      </w:divBdr>
      <w:divsChild>
        <w:div w:id="1689525101">
          <w:marLeft w:val="1800"/>
          <w:marRight w:val="0"/>
          <w:marTop w:val="100"/>
          <w:marBottom w:val="0"/>
          <w:divBdr>
            <w:top w:val="none" w:sz="0" w:space="0" w:color="auto"/>
            <w:left w:val="none" w:sz="0" w:space="0" w:color="auto"/>
            <w:bottom w:val="none" w:sz="0" w:space="0" w:color="auto"/>
            <w:right w:val="none" w:sz="0" w:space="0" w:color="auto"/>
          </w:divBdr>
        </w:div>
      </w:divsChild>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3.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5F7344-5032-421D-A670-131EA6B8C353}">
  <ds:schemaRefs>
    <ds:schemaRef ds:uri="http://schemas.openxmlformats.org/officeDocument/2006/bibliography"/>
  </ds:schemaRefs>
</ds:datastoreItem>
</file>

<file path=customXml/itemProps5.xml><?xml version="1.0" encoding="utf-8"?>
<ds:datastoreItem xmlns:ds="http://schemas.openxmlformats.org/officeDocument/2006/customXml" ds:itemID="{DB5724B3-CFDE-4EBF-ACC2-F36397D507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108</TotalTime>
  <Pages>19</Pages>
  <Words>5688</Words>
  <Characters>32427</Characters>
  <Application>Microsoft Office Word</Application>
  <DocSecurity>0</DocSecurity>
  <Lines>270</Lines>
  <Paragraphs>76</Paragraphs>
  <ScaleCrop>false</ScaleCrop>
  <Company>3GPP Support Team</Company>
  <LinksUpToDate>false</LinksUpToDate>
  <CharactersWithSpaces>38039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Qualcomm-Bharat</cp:lastModifiedBy>
  <cp:revision>224</cp:revision>
  <dcterms:created xsi:type="dcterms:W3CDTF">2022-04-12T21:08:00Z</dcterms:created>
  <dcterms:modified xsi:type="dcterms:W3CDTF">2022-08-09T19:12:00Z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